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55BE8" w14:textId="26F13031" w:rsidR="00305826" w:rsidRDefault="00305826" w:rsidP="0010754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105CF9">
        <w:rPr>
          <w:b/>
          <w:noProof/>
          <w:sz w:val="24"/>
        </w:rPr>
        <w:t>161</w:t>
      </w:r>
      <w:r>
        <w:rPr>
          <w:b/>
          <w:noProof/>
          <w:sz w:val="24"/>
        </w:rPr>
        <w:fldChar w:fldCharType="begin"/>
      </w:r>
      <w:r>
        <w:rPr>
          <w:b/>
          <w:noProof/>
          <w:sz w:val="24"/>
        </w:rPr>
        <w:instrText xml:space="preserve"> DOCPROPERTY  Tdoc#  \* MERGEFORMAT </w:instrText>
      </w:r>
      <w:r>
        <w:rPr>
          <w:b/>
          <w:noProof/>
          <w:sz w:val="24"/>
        </w:rPr>
        <w:fldChar w:fldCharType="end"/>
      </w:r>
    </w:p>
    <w:p w14:paraId="5873A09B" w14:textId="77777777" w:rsidR="00305826" w:rsidRDefault="00305826" w:rsidP="0030582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D23ABDB" w:rsidR="000915B7" w:rsidRPr="000B61FB" w:rsidRDefault="00592A06" w:rsidP="00AD01CF">
            <w:pPr>
              <w:pStyle w:val="CRCoverPage"/>
              <w:spacing w:after="0"/>
              <w:jc w:val="right"/>
              <w:rPr>
                <w:b/>
                <w:sz w:val="28"/>
              </w:rPr>
            </w:pPr>
            <w:r w:rsidRPr="000B61FB">
              <w:rPr>
                <w:b/>
                <w:sz w:val="28"/>
              </w:rPr>
              <w:t>29.</w:t>
            </w:r>
            <w:r w:rsidR="000E7E92" w:rsidRPr="000B61FB">
              <w:rPr>
                <w:b/>
                <w:sz w:val="28"/>
              </w:rPr>
              <w:t>5</w:t>
            </w:r>
            <w:r w:rsidR="00AD01CF">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32E39B2C" w:rsidR="000915B7" w:rsidRPr="000B61FB" w:rsidRDefault="00D37A21" w:rsidP="00522264">
            <w:pPr>
              <w:pStyle w:val="CRCoverPage"/>
              <w:spacing w:after="0"/>
            </w:pPr>
            <w:r w:rsidRPr="000B61FB">
              <w:rPr>
                <w:b/>
                <w:sz w:val="28"/>
              </w:rPr>
              <w:t>0</w:t>
            </w:r>
            <w:r w:rsidR="00522264">
              <w:rPr>
                <w:b/>
                <w:sz w:val="28"/>
              </w:rPr>
              <w:t>524</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62EE6C4B" w:rsidR="000915B7" w:rsidRPr="000B61FB" w:rsidRDefault="00592A06" w:rsidP="00AD01CF">
            <w:pPr>
              <w:pStyle w:val="CRCoverPage"/>
              <w:spacing w:after="0"/>
              <w:jc w:val="center"/>
              <w:rPr>
                <w:sz w:val="28"/>
              </w:rPr>
            </w:pPr>
            <w:r w:rsidRPr="000B61FB">
              <w:rPr>
                <w:b/>
                <w:sz w:val="28"/>
              </w:rPr>
              <w:t>1</w:t>
            </w:r>
            <w:r w:rsidR="00CB798F">
              <w:rPr>
                <w:b/>
                <w:sz w:val="28"/>
              </w:rPr>
              <w:t>6</w:t>
            </w:r>
            <w:r w:rsidRPr="000B61FB">
              <w:rPr>
                <w:b/>
                <w:sz w:val="28"/>
              </w:rPr>
              <w:t>.</w:t>
            </w:r>
            <w:r w:rsidR="00AD01CF">
              <w:rPr>
                <w:b/>
                <w:sz w:val="28"/>
              </w:rPr>
              <w:t>9</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24A09CA0" w:rsidR="000915B7" w:rsidRPr="000B61FB" w:rsidRDefault="00FA5D6A" w:rsidP="00493A6A">
            <w:pPr>
              <w:pStyle w:val="CRCoverPage"/>
              <w:spacing w:after="0"/>
              <w:ind w:left="100"/>
              <w:rPr>
                <w:lang w:eastAsia="zh-CN"/>
              </w:rPr>
            </w:pPr>
            <w:r w:rsidRPr="00FA5D6A">
              <w:rPr>
                <w:noProof/>
                <w:lang w:eastAsia="zh-CN"/>
              </w:rPr>
              <w:t>Correction to Location Privacy Indication Parameters Provisioning</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5DB52DF" w:rsidR="000915B7" w:rsidRPr="000B61FB" w:rsidRDefault="00AD01CF" w:rsidP="00DD1F20">
            <w:pPr>
              <w:pStyle w:val="CRCoverPage"/>
              <w:spacing w:after="0"/>
              <w:ind w:left="100"/>
            </w:pPr>
            <w:r w:rsidRPr="00AD01CF">
              <w:t>5G_eLCS</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1EA32E28" w:rsidR="000915B7" w:rsidRPr="000B61FB" w:rsidRDefault="00185D64" w:rsidP="00CB798F">
            <w:pPr>
              <w:pStyle w:val="CRCoverPage"/>
              <w:spacing w:after="0"/>
              <w:ind w:left="100"/>
            </w:pPr>
            <w:r w:rsidRPr="000B61FB">
              <w:t>Rel-1</w:t>
            </w:r>
            <w:r w:rsidR="00CB798F">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38227058" w14:textId="24DFCE85" w:rsidR="00974FB3" w:rsidRDefault="00127DDF" w:rsidP="00CA0D65">
            <w:pPr>
              <w:pStyle w:val="CRCoverPage"/>
              <w:spacing w:after="0"/>
              <w:ind w:left="100"/>
              <w:rPr>
                <w:noProof/>
                <w:lang w:eastAsia="zh-CN"/>
              </w:rPr>
            </w:pPr>
            <w:r>
              <w:rPr>
                <w:rFonts w:hint="eastAsia"/>
                <w:noProof/>
                <w:lang w:eastAsia="zh-CN"/>
              </w:rPr>
              <w:t>The following mistakes</w:t>
            </w:r>
            <w:r w:rsidR="00690458">
              <w:rPr>
                <w:noProof/>
                <w:lang w:eastAsia="zh-CN"/>
              </w:rPr>
              <w:t xml:space="preserve"> are identified in </w:t>
            </w:r>
            <w:r w:rsidR="00690458" w:rsidRPr="00F37DA9">
              <w:rPr>
                <w:noProof/>
              </w:rPr>
              <w:t>4.4.19</w:t>
            </w:r>
            <w:r w:rsidR="00690458">
              <w:rPr>
                <w:noProof/>
              </w:rPr>
              <w:t>:</w:t>
            </w:r>
          </w:p>
          <w:p w14:paraId="194D5EAD" w14:textId="1C3E26AC" w:rsidR="00D039D4" w:rsidRDefault="00690458" w:rsidP="00690458">
            <w:pPr>
              <w:pStyle w:val="CRCoverPage"/>
              <w:numPr>
                <w:ilvl w:val="0"/>
                <w:numId w:val="13"/>
              </w:numPr>
              <w:spacing w:after="0"/>
              <w:rPr>
                <w:rFonts w:cs="Arial"/>
                <w:szCs w:val="18"/>
                <w:lang w:eastAsia="zh-CN"/>
              </w:rPr>
            </w:pPr>
            <w:r>
              <w:t>"</w:t>
            </w:r>
            <w:r>
              <w:rPr>
                <w:rFonts w:cs="Arial" w:hint="eastAsia"/>
                <w:szCs w:val="18"/>
                <w:lang w:eastAsia="zh-CN"/>
              </w:rPr>
              <w:t>LpiParameter</w:t>
            </w:r>
            <w:r w:rsidR="00127DDF">
              <w:rPr>
                <w:rFonts w:cs="Arial" w:hint="eastAsia"/>
                <w:szCs w:val="18"/>
                <w:lang w:eastAsia="zh-CN"/>
              </w:rPr>
              <w:t>Provision</w:t>
            </w:r>
            <w:r>
              <w:t>"</w:t>
            </w:r>
            <w:r>
              <w:rPr>
                <w:rFonts w:cs="Arial"/>
                <w:szCs w:val="18"/>
                <w:lang w:eastAsia="zh-CN"/>
              </w:rPr>
              <w:t xml:space="preserve"> data type instead of </w:t>
            </w:r>
            <w:r>
              <w:t>"</w:t>
            </w:r>
            <w:r>
              <w:rPr>
                <w:rFonts w:cs="Arial" w:hint="eastAsia"/>
                <w:szCs w:val="18"/>
                <w:lang w:eastAsia="zh-CN"/>
              </w:rPr>
              <w:t>LpiParameter</w:t>
            </w:r>
            <w:r w:rsidRPr="00690458">
              <w:rPr>
                <w:rFonts w:cs="Arial" w:hint="eastAsia"/>
                <w:szCs w:val="18"/>
                <w:highlight w:val="yellow"/>
                <w:lang w:eastAsia="zh-CN"/>
              </w:rPr>
              <w:t>s</w:t>
            </w:r>
            <w:r>
              <w:rPr>
                <w:rFonts w:cs="Arial" w:hint="eastAsia"/>
                <w:szCs w:val="18"/>
                <w:lang w:eastAsia="zh-CN"/>
              </w:rPr>
              <w:t>Provision</w:t>
            </w:r>
            <w:r>
              <w:t>"</w:t>
            </w:r>
            <w:r>
              <w:rPr>
                <w:rFonts w:cs="Arial"/>
                <w:szCs w:val="18"/>
                <w:lang w:eastAsia="zh-CN"/>
              </w:rPr>
              <w:t xml:space="preserve"> data type is referred.</w:t>
            </w:r>
          </w:p>
          <w:p w14:paraId="4E1A5CC3" w14:textId="7C1F3D47" w:rsidR="00690458" w:rsidRDefault="00690458" w:rsidP="00690458">
            <w:pPr>
              <w:pStyle w:val="CRCoverPage"/>
              <w:numPr>
                <w:ilvl w:val="0"/>
                <w:numId w:val="13"/>
              </w:numPr>
              <w:spacing w:after="0"/>
            </w:pPr>
            <w:r>
              <w:t>"</w:t>
            </w:r>
            <w:r>
              <w:rPr>
                <w:rFonts w:hint="eastAsia"/>
                <w:lang w:eastAsia="zh-CN"/>
              </w:rPr>
              <w:t xml:space="preserve">individual </w:t>
            </w:r>
            <w:r>
              <w:rPr>
                <w:rFonts w:hint="eastAsia"/>
                <w:noProof/>
                <w:lang w:eastAsia="zh-CN"/>
              </w:rPr>
              <w:t>LPI</w:t>
            </w:r>
            <w:r>
              <w:rPr>
                <w:lang w:eastAsia="zh-CN"/>
              </w:rPr>
              <w:t xml:space="preserve"> Parameters Provision</w:t>
            </w:r>
            <w:r>
              <w:rPr>
                <w:rFonts w:hint="eastAsia"/>
                <w:lang w:eastAsia="zh-CN"/>
              </w:rPr>
              <w:t>ing</w:t>
            </w:r>
            <w:r>
              <w:t>" resource instead of "</w:t>
            </w:r>
            <w:r w:rsidRPr="00690458">
              <w:rPr>
                <w:highlight w:val="yellow"/>
                <w:lang w:eastAsia="zh-CN"/>
              </w:rPr>
              <w:t>I</w:t>
            </w:r>
            <w:r>
              <w:rPr>
                <w:rFonts w:hint="eastAsia"/>
                <w:lang w:eastAsia="zh-CN"/>
              </w:rPr>
              <w:t xml:space="preserve">ndividual </w:t>
            </w:r>
            <w:r>
              <w:rPr>
                <w:rFonts w:hint="eastAsia"/>
                <w:noProof/>
                <w:lang w:eastAsia="zh-CN"/>
              </w:rPr>
              <w:t>LPI</w:t>
            </w:r>
            <w:r>
              <w:rPr>
                <w:lang w:eastAsia="zh-CN"/>
              </w:rPr>
              <w:t xml:space="preserve"> Parameters Provision</w:t>
            </w:r>
            <w:r>
              <w:rPr>
                <w:rFonts w:hint="eastAsia"/>
                <w:lang w:eastAsia="zh-CN"/>
              </w:rPr>
              <w:t>ing</w:t>
            </w:r>
            <w:r>
              <w:t>" resource is referred.</w:t>
            </w:r>
          </w:p>
          <w:p w14:paraId="5F47F12E" w14:textId="3857940E" w:rsidR="00690458" w:rsidRPr="008E6391" w:rsidRDefault="00690458" w:rsidP="00D039D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4835E232"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A1E99D9" w14:textId="0F9EB3A5" w:rsidR="00974FB3" w:rsidRDefault="00690458" w:rsidP="00D039D4">
            <w:pPr>
              <w:pStyle w:val="CRCoverPage"/>
              <w:spacing w:after="0"/>
              <w:rPr>
                <w:noProof/>
                <w:lang w:eastAsia="zh-CN"/>
              </w:rPr>
            </w:pPr>
            <w:r>
              <w:rPr>
                <w:noProof/>
                <w:lang w:eastAsia="zh-CN"/>
              </w:rPr>
              <w:t>Correct mistakes above.</w:t>
            </w:r>
          </w:p>
          <w:p w14:paraId="4AF1CF26" w14:textId="47E12FAD" w:rsidR="00D039D4" w:rsidRDefault="00690458" w:rsidP="00D039D4">
            <w:pPr>
              <w:pStyle w:val="CRCoverPage"/>
              <w:spacing w:after="0"/>
              <w:rPr>
                <w:lang w:eastAsia="zh-CN"/>
              </w:rPr>
            </w:pPr>
            <w:r>
              <w:rPr>
                <w:noProof/>
                <w:lang w:eastAsia="zh-CN"/>
              </w:rPr>
              <w:t>Correct typos.</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E397409" w:rsidR="000915B7" w:rsidRPr="000B61FB" w:rsidRDefault="00AD01CF" w:rsidP="00493A6A">
            <w:pPr>
              <w:pStyle w:val="CRCoverPage"/>
              <w:spacing w:after="0"/>
              <w:ind w:left="100"/>
              <w:rPr>
                <w:lang w:eastAsia="zh-CN"/>
              </w:rPr>
            </w:pPr>
            <w:r>
              <w:rPr>
                <w:noProof/>
              </w:rPr>
              <w:t>Incorrect and inconsistent</w:t>
            </w:r>
            <w:r w:rsidR="0037287D">
              <w:rPr>
                <w:noProof/>
              </w:rPr>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802BDA6" w:rsidR="000915B7" w:rsidRPr="000B61FB" w:rsidRDefault="00F37DA9" w:rsidP="00974FB3">
            <w:pPr>
              <w:pStyle w:val="CRCoverPage"/>
              <w:spacing w:after="0"/>
              <w:ind w:left="100"/>
              <w:rPr>
                <w:lang w:eastAsia="zh-CN"/>
              </w:rPr>
            </w:pPr>
            <w:r w:rsidRPr="00F37DA9">
              <w:rPr>
                <w:noProof/>
              </w:rPr>
              <w:t>4.4.19</w:t>
            </w:r>
            <w:r>
              <w:rPr>
                <w:noProof/>
              </w:rPr>
              <w:t xml:space="preserve">, </w:t>
            </w:r>
            <w:r w:rsidR="00127DDF">
              <w:t>5.10</w:t>
            </w:r>
            <w:r w:rsidR="00127DDF">
              <w:rPr>
                <w:rFonts w:hint="eastAsia"/>
                <w:lang w:eastAsia="zh-CN"/>
              </w:rPr>
              <w:t>.</w:t>
            </w:r>
            <w:r w:rsidR="00127DDF">
              <w:t xml:space="preserve">1.1, </w:t>
            </w:r>
            <w:r>
              <w:t>5.10.1.2.3.2, 5.10.1.2.3.3, 5.10.1.3.1, 5.10.1.3.3.2, 5.10.1.3.3.3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24EA786" w:rsidR="000915B7" w:rsidRPr="000B61FB" w:rsidRDefault="00493A6A"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CC2FFC1" w14:textId="77777777" w:rsidR="00F37DA9" w:rsidRDefault="00F37DA9" w:rsidP="00F37DA9">
      <w:pPr>
        <w:keepNext/>
        <w:keepLines/>
        <w:spacing w:before="120"/>
        <w:ind w:left="1134" w:hanging="1134"/>
        <w:outlineLvl w:val="2"/>
        <w:rPr>
          <w:rFonts w:ascii="Arial" w:hAnsi="Arial"/>
          <w:sz w:val="28"/>
        </w:rPr>
      </w:pPr>
      <w:r>
        <w:rPr>
          <w:rFonts w:ascii="Arial" w:hAnsi="Arial"/>
          <w:sz w:val="28"/>
        </w:rPr>
        <w:t>4.4.</w:t>
      </w:r>
      <w:r>
        <w:rPr>
          <w:rFonts w:ascii="Arial" w:hAnsi="Arial"/>
          <w:sz w:val="28"/>
          <w:lang w:eastAsia="zh-CN"/>
        </w:rPr>
        <w:t>19</w:t>
      </w:r>
      <w:r>
        <w:rPr>
          <w:rFonts w:ascii="Arial" w:hAnsi="Arial"/>
          <w:sz w:val="28"/>
        </w:rPr>
        <w:tab/>
      </w:r>
      <w:r>
        <w:rPr>
          <w:rFonts w:ascii="Arial" w:hAnsi="Arial" w:hint="eastAsia"/>
          <w:sz w:val="28"/>
        </w:rPr>
        <w:t xml:space="preserve">Procedures for </w:t>
      </w:r>
      <w:r>
        <w:rPr>
          <w:rFonts w:ascii="Arial" w:hAnsi="Arial" w:hint="eastAsia"/>
          <w:sz w:val="28"/>
          <w:lang w:eastAsia="zh-CN"/>
        </w:rPr>
        <w:t>Location Privacy Indication</w:t>
      </w:r>
      <w:r>
        <w:rPr>
          <w:rFonts w:ascii="Arial" w:hAnsi="Arial"/>
          <w:sz w:val="28"/>
        </w:rPr>
        <w:t xml:space="preserve"> Parameter</w:t>
      </w:r>
      <w:r>
        <w:rPr>
          <w:rFonts w:ascii="Arial" w:hAnsi="Arial" w:hint="eastAsia"/>
          <w:sz w:val="28"/>
          <w:lang w:eastAsia="zh-CN"/>
        </w:rPr>
        <w:t>s</w:t>
      </w:r>
      <w:r>
        <w:rPr>
          <w:rFonts w:ascii="Arial" w:hAnsi="Arial"/>
          <w:sz w:val="28"/>
        </w:rPr>
        <w:t xml:space="preserve"> Provisioning</w:t>
      </w:r>
    </w:p>
    <w:p w14:paraId="5FDA80EE" w14:textId="77777777" w:rsidR="00F37DA9" w:rsidRDefault="00F37DA9" w:rsidP="00F37DA9">
      <w:pPr>
        <w:rPr>
          <w:noProof/>
          <w:lang w:eastAsia="zh-CN"/>
        </w:rPr>
      </w:pPr>
      <w:r>
        <w:t xml:space="preserve">The procedures are used by the AF to provision </w:t>
      </w:r>
      <w:r>
        <w:rPr>
          <w:rFonts w:hint="eastAsia"/>
          <w:lang w:eastAsia="zh-CN"/>
        </w:rPr>
        <w:t>Location Privacy Indication</w:t>
      </w:r>
      <w:r>
        <w:t xml:space="preserve"> parameters to the NEF. </w:t>
      </w:r>
      <w:r>
        <w:rPr>
          <w:rFonts w:hint="eastAsia"/>
          <w:lang w:eastAsia="zh-CN"/>
        </w:rPr>
        <w:t>T</w:t>
      </w:r>
      <w:r>
        <w:rPr>
          <w:lang w:eastAsia="zh-CN"/>
        </w:rPr>
        <w:t>h</w:t>
      </w:r>
      <w:r>
        <w:rPr>
          <w:rFonts w:hint="eastAsia"/>
          <w:lang w:eastAsia="zh-CN"/>
        </w:rPr>
        <w:t xml:space="preserve">e procedures are applicable for an individual UE or a group of UEs. </w:t>
      </w:r>
    </w:p>
    <w:p w14:paraId="5C910100" w14:textId="77777777" w:rsidR="00F37DA9" w:rsidRDefault="00F37DA9" w:rsidP="00F37DA9">
      <w:pPr>
        <w:rPr>
          <w:lang w:eastAsia="zh-CN"/>
        </w:rPr>
      </w:pPr>
      <w:r>
        <w:rPr>
          <w:noProof/>
        </w:rPr>
        <w:t xml:space="preserve">In order to provision </w:t>
      </w:r>
      <w:r>
        <w:rPr>
          <w:rFonts w:hint="eastAsia"/>
          <w:noProof/>
          <w:lang w:eastAsia="zh-CN"/>
        </w:rPr>
        <w:t>Location Privacy Indication</w:t>
      </w:r>
      <w:r>
        <w:rPr>
          <w:noProof/>
        </w:rPr>
        <w:t xml:space="preserve"> parameters, the AF shall initiate an HTTP POST request to the NEF for the </w:t>
      </w:r>
      <w:r>
        <w:rPr>
          <w:lang w:eastAsia="zh-CN"/>
        </w:rPr>
        <w:t>"</w:t>
      </w:r>
      <w:r>
        <w:rPr>
          <w:rFonts w:hint="eastAsia"/>
          <w:noProof/>
          <w:lang w:eastAsia="zh-CN"/>
        </w:rPr>
        <w:t>LPI</w:t>
      </w:r>
      <w:r>
        <w:rPr>
          <w:lang w:eastAsia="zh-CN"/>
        </w:rPr>
        <w:t xml:space="preserve"> Parameters Provision</w:t>
      </w:r>
      <w:r>
        <w:rPr>
          <w:rFonts w:hint="eastAsia"/>
          <w:lang w:eastAsia="zh-CN"/>
        </w:rPr>
        <w:t>ing</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rFonts w:hint="eastAsia"/>
          <w:noProof/>
          <w:lang w:eastAsia="zh-CN"/>
        </w:rPr>
        <w:t>Location Privacy Indication</w:t>
      </w:r>
      <w:r>
        <w:t xml:space="preserve"> related parameters within the </w:t>
      </w:r>
      <w:r>
        <w:rPr>
          <w:rFonts w:cs="Arial" w:hint="eastAsia"/>
          <w:szCs w:val="18"/>
          <w:lang w:eastAsia="zh-CN"/>
        </w:rPr>
        <w:t>LpiParametersProvision data structure</w:t>
      </w:r>
      <w:r>
        <w:rPr>
          <w:lang w:eastAsia="zh-CN"/>
        </w:rPr>
        <w:t>.</w:t>
      </w:r>
      <w:r>
        <w:rPr>
          <w:rFonts w:hint="eastAsia"/>
          <w:lang w:eastAsia="zh-CN"/>
        </w:rPr>
        <w:t xml:space="preserve"> </w:t>
      </w:r>
    </w:p>
    <w:p w14:paraId="0964F97C" w14:textId="5CFD765A" w:rsidR="00127DDF" w:rsidRDefault="00F37DA9" w:rsidP="00F37DA9">
      <w:pPr>
        <w:rPr>
          <w:ins w:id="2" w:author="zte" w:date="2022-01-29T16:53:00Z"/>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w:t>
      </w:r>
      <w:r>
        <w:rPr>
          <w:rFonts w:hint="eastAsia"/>
          <w:lang w:eastAsia="zh-CN"/>
        </w:rPr>
        <w:t>resource</w:t>
      </w:r>
      <w:r>
        <w:t xml:space="preserve"> at the UDM by using Nudm_ParameterProvision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"201 Created" response with </w:t>
      </w:r>
      <w:r>
        <w:rPr>
          <w:rFonts w:hint="eastAsia"/>
          <w:noProof/>
          <w:lang w:eastAsia="zh-CN"/>
        </w:rPr>
        <w:t>LpiParameter</w:t>
      </w:r>
      <w:ins w:id="3" w:author="zte" w:date="2022-01-29T16:54:00Z">
        <w:r w:rsidR="00127DDF">
          <w:rPr>
            <w:noProof/>
            <w:lang w:eastAsia="zh-CN"/>
          </w:rPr>
          <w:t>s</w:t>
        </w:r>
      </w:ins>
      <w:r>
        <w:rPr>
          <w:noProof/>
        </w:rPr>
        <w:t xml:space="preserve">Provision data structure as response body and a Location header field </w:t>
      </w:r>
      <w:r>
        <w:t>containing the URI of the created individual resource.</w:t>
      </w:r>
      <w:r>
        <w:rPr>
          <w:rFonts w:hint="eastAsia"/>
          <w:lang w:eastAsia="zh-CN"/>
        </w:rPr>
        <w:t xml:space="preserve"> </w:t>
      </w:r>
    </w:p>
    <w:p w14:paraId="41E05556" w14:textId="72630D2D" w:rsidR="00F37DA9" w:rsidRDefault="00F37DA9" w:rsidP="00F37DA9">
      <w:r>
        <w:t>In order to update an existing</w:t>
      </w:r>
      <w:r>
        <w:rPr>
          <w:rFonts w:hint="eastAsia"/>
          <w:lang w:eastAsia="zh-CN"/>
        </w:rPr>
        <w:t xml:space="preserve"> individual</w:t>
      </w:r>
      <w:r>
        <w:t xml:space="preserve"> </w:t>
      </w:r>
      <w:r>
        <w:rPr>
          <w:rFonts w:hint="eastAsia"/>
          <w:noProof/>
          <w:lang w:eastAsia="zh-CN"/>
        </w:rPr>
        <w:t>LPI</w:t>
      </w:r>
      <w:r>
        <w:rPr>
          <w:lang w:eastAsia="zh-CN"/>
        </w:rPr>
        <w:t xml:space="preserve"> Parameters Provision</w:t>
      </w:r>
      <w:r>
        <w:rPr>
          <w:rFonts w:hint="eastAsia"/>
          <w:lang w:eastAsia="zh-CN"/>
        </w:rPr>
        <w:t>ing</w:t>
      </w:r>
      <w:r>
        <w:t xml:space="preserve">, the </w:t>
      </w:r>
      <w:r>
        <w:rPr>
          <w:rFonts w:hint="eastAsia"/>
          <w:lang w:eastAsia="zh-CN"/>
        </w:rPr>
        <w:t>AF</w:t>
      </w:r>
      <w:r>
        <w:t xml:space="preserve"> may send an HTTP PUT message to the resource "</w:t>
      </w:r>
      <w:del w:id="4" w:author="zte" w:date="2022-01-29T16:54:00Z">
        <w:r w:rsidDel="00127DDF">
          <w:rPr>
            <w:rFonts w:hint="eastAsia"/>
            <w:lang w:eastAsia="zh-CN"/>
          </w:rPr>
          <w:delText xml:space="preserve">individual </w:delText>
        </w:r>
      </w:del>
      <w:ins w:id="5" w:author="zte" w:date="2022-01-29T16:54:00Z">
        <w:r w:rsidR="00127DDF">
          <w:rPr>
            <w:lang w:eastAsia="zh-CN"/>
          </w:rPr>
          <w:t>I</w:t>
        </w:r>
        <w:r w:rsidR="00127DDF">
          <w:rPr>
            <w:rFonts w:hint="eastAsia"/>
            <w:lang w:eastAsia="zh-CN"/>
          </w:rPr>
          <w:t xml:space="preserve">ndividual </w:t>
        </w:r>
      </w:ins>
      <w:r>
        <w:rPr>
          <w:rFonts w:hint="eastAsia"/>
          <w:noProof/>
          <w:lang w:eastAsia="zh-CN"/>
        </w:rPr>
        <w:t>LPI</w:t>
      </w:r>
      <w:r>
        <w:rPr>
          <w:lang w:eastAsia="zh-CN"/>
        </w:rPr>
        <w:t xml:space="preserve"> Parameters Provision</w:t>
      </w:r>
      <w:r>
        <w:rPr>
          <w:rFonts w:hint="eastAsia"/>
          <w:lang w:eastAsia="zh-CN"/>
        </w:rPr>
        <w:t>ing</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LpiParametersProvision data type as defined in subclause 5.10.2.3.2. </w:t>
      </w:r>
      <w:r>
        <w:t xml:space="preserve">The </w:t>
      </w:r>
      <w:r>
        <w:rPr>
          <w:noProof/>
          <w:lang w:eastAsia="zh-CN"/>
        </w:rPr>
        <w:t xml:space="preserve">External Group Identifier or GPSI </w:t>
      </w:r>
      <w:r>
        <w:t xml:space="preserve">shall remain unchanged from previous values. </w:t>
      </w:r>
    </w:p>
    <w:p w14:paraId="56369324" w14:textId="77777777" w:rsidR="00F37DA9" w:rsidRDefault="00F37DA9" w:rsidP="00F37DA9">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to provision the parameters</w:t>
      </w:r>
      <w:r>
        <w:rPr>
          <w:lang w:eastAsia="zh-CN"/>
        </w:rPr>
        <w:t>,</w:t>
      </w:r>
      <w:r>
        <w:t xml:space="preserve"> the NEF shall interact with the UDM to modify an existing </w:t>
      </w:r>
      <w:r>
        <w:rPr>
          <w:rFonts w:hint="eastAsia"/>
          <w:lang w:eastAsia="zh-CN"/>
        </w:rPr>
        <w:t>resource</w:t>
      </w:r>
      <w:r>
        <w:t xml:space="preserve"> at the UDM by using Nudm_ParameterProvision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response including "200 OK" status code with </w:t>
      </w:r>
      <w:r>
        <w:rPr>
          <w:rFonts w:hint="eastAsia"/>
          <w:noProof/>
          <w:lang w:eastAsia="zh-CN"/>
        </w:rPr>
        <w:t>Lpi</w:t>
      </w:r>
      <w:r>
        <w:rPr>
          <w:noProof/>
        </w:rPr>
        <w:t>ParametersProvision data structure or "204 No Content" status code</w:t>
      </w:r>
      <w:r>
        <w:t>.</w:t>
      </w:r>
    </w:p>
    <w:p w14:paraId="06B7B030" w14:textId="0FBB951B" w:rsidR="00F37DA9" w:rsidRDefault="00F37DA9" w:rsidP="00F37DA9">
      <w:pPr>
        <w:rPr>
          <w:lang w:eastAsia="zh-CN"/>
        </w:rPr>
      </w:pPr>
      <w:r>
        <w:rPr>
          <w:lang w:eastAsia="zh-CN"/>
        </w:rPr>
        <w:t xml:space="preserve">To delete an existing </w:t>
      </w:r>
      <w:ins w:id="6" w:author="zte" w:date="2022-01-29T16:55:00Z">
        <w:r w:rsidR="00127DDF">
          <w:rPr>
            <w:rFonts w:hint="eastAsia"/>
            <w:lang w:eastAsia="zh-CN"/>
          </w:rPr>
          <w:t>individual</w:t>
        </w:r>
      </w:ins>
      <w:del w:id="7" w:author="zte" w:date="2022-01-29T16:55:00Z">
        <w:r w:rsidDel="00127DDF">
          <w:rPr>
            <w:lang w:eastAsia="zh-CN"/>
          </w:rPr>
          <w:delText>to</w:delText>
        </w:r>
      </w:del>
      <w:r>
        <w:rPr>
          <w:lang w:eastAsia="zh-CN"/>
        </w:rPr>
        <w:t xml:space="preserve"> </w:t>
      </w:r>
      <w:r>
        <w:rPr>
          <w:rFonts w:hint="eastAsia"/>
          <w:lang w:eastAsia="zh-CN"/>
        </w:rPr>
        <w:t>LPI</w:t>
      </w:r>
      <w:r>
        <w:rPr>
          <w:lang w:eastAsia="zh-CN"/>
        </w:rPr>
        <w:t xml:space="preserve"> </w:t>
      </w:r>
      <w:r>
        <w:rPr>
          <w:rFonts w:hint="eastAsia"/>
          <w:lang w:eastAsia="zh-CN"/>
        </w:rPr>
        <w:t>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the AF shall initiate an HTTP DELETE request to the NEF for the "Individual </w:t>
      </w:r>
      <w:r>
        <w:rPr>
          <w:rFonts w:hint="eastAsia"/>
          <w:lang w:eastAsia="zh-CN"/>
        </w:rPr>
        <w:t>LPI</w:t>
      </w:r>
      <w:r>
        <w:rPr>
          <w:lang w:eastAsia="zh-CN"/>
        </w:rPr>
        <w:t xml:space="preserve"> Parameters Provision</w:t>
      </w:r>
      <w:r>
        <w:rPr>
          <w:rFonts w:hint="eastAsia"/>
          <w:lang w:eastAsia="zh-CN"/>
        </w:rPr>
        <w:t>ing</w:t>
      </w:r>
      <w:r>
        <w:rPr>
          <w:lang w:eastAsia="zh-CN"/>
        </w:rPr>
        <w:t xml:space="preserve">" resource. </w:t>
      </w:r>
    </w:p>
    <w:p w14:paraId="4FEEC853" w14:textId="77777777" w:rsidR="00F37DA9" w:rsidRDefault="00F37DA9" w:rsidP="00F37DA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an existing </w:t>
      </w:r>
      <w:r>
        <w:rPr>
          <w:rFonts w:hint="eastAsia"/>
          <w:lang w:eastAsia="zh-CN"/>
        </w:rPr>
        <w:t>LPI 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at the UDM by using Nudm_ParameterProvision service as defined in 3GPP TS 29.503 [17]. If the request is accepted by the UDM, the NEF shall delete the existing </w:t>
      </w:r>
      <w:r>
        <w:rPr>
          <w:rFonts w:hint="eastAsia"/>
          <w:lang w:eastAsia="zh-CN"/>
        </w:rPr>
        <w:t>resource</w:t>
      </w:r>
      <w:r>
        <w:rPr>
          <w:lang w:eastAsia="zh-CN"/>
        </w:rPr>
        <w:t xml:space="preserve"> for the "Individual </w:t>
      </w:r>
      <w:r>
        <w:rPr>
          <w:rFonts w:hint="eastAsia"/>
          <w:lang w:eastAsia="zh-CN"/>
        </w:rPr>
        <w:t>LPI</w:t>
      </w:r>
      <w:r>
        <w:rPr>
          <w:lang w:eastAsia="zh-CN"/>
        </w:rPr>
        <w:t xml:space="preserve"> Parameters Provision</w:t>
      </w:r>
      <w:r>
        <w:rPr>
          <w:rFonts w:hint="eastAsia"/>
          <w:lang w:eastAsia="zh-CN"/>
        </w:rPr>
        <w:t>ing</w:t>
      </w:r>
      <w:r>
        <w:rPr>
          <w:lang w:eastAsia="zh-CN"/>
        </w:rPr>
        <w:t>" resource. Then the NEF shall send a HTTP "204 No Content" response.</w:t>
      </w:r>
    </w:p>
    <w:p w14:paraId="4DC72633" w14:textId="77777777" w:rsidR="00127DDF" w:rsidRPr="000B61FB" w:rsidRDefault="00127DDF" w:rsidP="00127DD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D83C654" w14:textId="77777777" w:rsidR="00127DDF" w:rsidRDefault="00127DDF" w:rsidP="00127DDF">
      <w:pPr>
        <w:pStyle w:val="4"/>
      </w:pPr>
      <w:bookmarkStart w:id="8" w:name="_Toc36040327"/>
      <w:bookmarkStart w:id="9" w:name="_Toc44692947"/>
      <w:bookmarkStart w:id="10" w:name="_Toc45134408"/>
      <w:bookmarkStart w:id="11" w:name="_Toc49607472"/>
      <w:bookmarkStart w:id="12" w:name="_Toc51763444"/>
      <w:bookmarkStart w:id="13" w:name="_Toc58850342"/>
      <w:bookmarkStart w:id="14" w:name="_Toc59018722"/>
      <w:bookmarkStart w:id="15" w:name="_Toc68169734"/>
      <w:bookmarkStart w:id="16" w:name="_Toc82747282"/>
      <w:r>
        <w:t>5.10</w:t>
      </w:r>
      <w:r>
        <w:rPr>
          <w:rFonts w:hint="eastAsia"/>
          <w:lang w:eastAsia="zh-CN"/>
        </w:rPr>
        <w:t>.</w:t>
      </w:r>
      <w:r>
        <w:t>1.1</w:t>
      </w:r>
      <w:r>
        <w:tab/>
        <w:t>Overview</w:t>
      </w:r>
      <w:bookmarkEnd w:id="8"/>
      <w:bookmarkEnd w:id="9"/>
      <w:bookmarkEnd w:id="10"/>
      <w:bookmarkEnd w:id="11"/>
      <w:bookmarkEnd w:id="12"/>
      <w:bookmarkEnd w:id="13"/>
      <w:bookmarkEnd w:id="14"/>
      <w:bookmarkEnd w:id="15"/>
      <w:bookmarkEnd w:id="16"/>
    </w:p>
    <w:p w14:paraId="735C708F" w14:textId="77777777" w:rsidR="00127DDF" w:rsidRDefault="00127DDF" w:rsidP="00127DDF">
      <w:r>
        <w:t>All resource URIs of this API should have the following root:</w:t>
      </w:r>
    </w:p>
    <w:p w14:paraId="3C571B74" w14:textId="77777777" w:rsidR="00127DDF" w:rsidRDefault="00127DDF" w:rsidP="00127DDF">
      <w:pPr>
        <w:pStyle w:val="B1"/>
        <w:numPr>
          <w:ilvl w:val="0"/>
          <w:numId w:val="0"/>
        </w:numPr>
        <w:ind w:left="737"/>
        <w:rPr>
          <w:b/>
        </w:rPr>
      </w:pPr>
      <w:r>
        <w:rPr>
          <w:b/>
        </w:rPr>
        <w:t>{apiRoot}/3gpp-lpi-pp/v1</w:t>
      </w:r>
    </w:p>
    <w:p w14:paraId="74C51491" w14:textId="77777777" w:rsidR="00127DDF" w:rsidRDefault="00127DDF" w:rsidP="00127DDF">
      <w:r>
        <w:t xml:space="preserve">"apiRoot" is set as described in subclause 5.2.4 in </w:t>
      </w:r>
      <w:r>
        <w:rPr>
          <w:lang w:eastAsia="zh-CN"/>
        </w:rPr>
        <w:t>3GPP TS 29.122 [</w:t>
      </w:r>
      <w:r>
        <w:rPr>
          <w:lang w:val="en-US" w:eastAsia="zh-CN"/>
        </w:rPr>
        <w:t>4</w:t>
      </w:r>
      <w:r>
        <w:rPr>
          <w:lang w:eastAsia="zh-CN"/>
        </w:rPr>
        <w:t>]</w:t>
      </w:r>
      <w:r>
        <w:t>. "apiName" shall be set to "3gpp-lpi-pp" and "apiVersion" shall be set to "v1" for the current version defined in the present document. All resource URIs in the subclauses below are defined relative to the above root URI.</w:t>
      </w:r>
    </w:p>
    <w:p w14:paraId="47B3004D" w14:textId="77777777" w:rsidR="00127DDF" w:rsidRDefault="00127DDF" w:rsidP="00127DDF">
      <w:r>
        <w:t xml:space="preserve">This subclause describes the structure for the Resource URIs as shown in figure 5.10.1.1-1 and the resources and HTTP methods used for the </w:t>
      </w:r>
      <w:r>
        <w:rPr>
          <w:rFonts w:hint="eastAsia"/>
          <w:lang w:eastAsia="zh-CN"/>
        </w:rPr>
        <w:t>Lpi</w:t>
      </w:r>
      <w:r>
        <w:t>ParameterProvision API.</w:t>
      </w:r>
    </w:p>
    <w:p w14:paraId="391F6D1B" w14:textId="77777777" w:rsidR="00127DDF" w:rsidRDefault="00127DDF" w:rsidP="00127DDF">
      <w:pPr>
        <w:pStyle w:val="TH"/>
      </w:pPr>
      <w:r>
        <w:object w:dxaOrig="7719" w:dyaOrig="3860" w14:anchorId="50808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5pt;height:116.15pt" o:ole="">
            <v:imagedata r:id="rId13" o:title="" croptop="2567f" cropbottom="9168f" cropleft="1389f" cropright="11086f"/>
          </v:shape>
          <o:OLEObject Type="Embed" ProgID="Visio.Drawing.11" ShapeID="_x0000_i1025" DrawAspect="Content" ObjectID="_1706017969" r:id="rId14"/>
        </w:object>
      </w:r>
    </w:p>
    <w:p w14:paraId="05A96434" w14:textId="77777777" w:rsidR="00127DDF" w:rsidRDefault="00127DDF" w:rsidP="00127DDF">
      <w:pPr>
        <w:pStyle w:val="TF"/>
      </w:pPr>
      <w:r>
        <w:t>Figure</w:t>
      </w:r>
      <w:r>
        <w:rPr>
          <w:rFonts w:ascii="Batang" w:eastAsia="Batang" w:hAnsi="Batang"/>
        </w:rPr>
        <w:t> </w:t>
      </w:r>
      <w:r>
        <w:t xml:space="preserve">5.10.1.1-1: Resource URI structure of the </w:t>
      </w:r>
      <w:r>
        <w:rPr>
          <w:rFonts w:hint="eastAsia"/>
          <w:lang w:eastAsia="zh-CN"/>
        </w:rPr>
        <w:t>Lpi</w:t>
      </w:r>
      <w:r>
        <w:t>ParameterProvision API</w:t>
      </w:r>
    </w:p>
    <w:p w14:paraId="4E75C5A1" w14:textId="77777777" w:rsidR="00127DDF" w:rsidRDefault="00127DDF" w:rsidP="00127DDF">
      <w:r>
        <w:t>Table 5.10.1.1-1 provides an overview of the resources and HTTP methods applicable for the LpiParameterProvision API.</w:t>
      </w:r>
    </w:p>
    <w:p w14:paraId="172B87CF" w14:textId="77777777" w:rsidR="00127DDF" w:rsidRDefault="00127DDF" w:rsidP="00127DDF">
      <w:pPr>
        <w:pStyle w:val="TH"/>
      </w:pPr>
      <w:r>
        <w:t>Table 5.10.1.1-1: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127DDF" w14:paraId="63DC2D19" w14:textId="77777777" w:rsidTr="00CC5185">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05CD43" w14:textId="77777777" w:rsidR="00127DDF" w:rsidRDefault="00127DDF" w:rsidP="00CC5185">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084F8" w14:textId="77777777" w:rsidR="00127DDF" w:rsidRDefault="00127DDF" w:rsidP="00CC5185">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9DADB" w14:textId="77777777" w:rsidR="00127DDF" w:rsidRDefault="00127DDF" w:rsidP="00CC5185">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EE0FAD" w14:textId="77777777" w:rsidR="00127DDF" w:rsidRDefault="00127DDF" w:rsidP="00CC5185">
            <w:pPr>
              <w:pStyle w:val="TAH"/>
            </w:pPr>
            <w:r>
              <w:t>Description</w:t>
            </w:r>
          </w:p>
        </w:tc>
      </w:tr>
      <w:tr w:rsidR="00127DDF" w14:paraId="6D1EB4BC" w14:textId="77777777" w:rsidTr="00CC5185">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10BAFC57" w14:textId="77777777" w:rsidR="00127DDF" w:rsidRDefault="00127DDF" w:rsidP="00CC5185">
            <w:pPr>
              <w:pStyle w:val="TAL"/>
            </w:pPr>
            <w:r>
              <w:rPr>
                <w:rFonts w:hint="eastAsia"/>
                <w:lang w:eastAsia="zh-CN"/>
              </w:rPr>
              <w:t>LPI</w:t>
            </w:r>
            <w:r>
              <w:rPr>
                <w:lang w:eastAsia="zh-CN"/>
              </w:rPr>
              <w:t xml:space="preserve"> Parameters Provisionings</w:t>
            </w:r>
            <w:r>
              <w:rPr>
                <w:rFonts w:hint="eastAsia"/>
                <w:lang w:eastAsia="zh-CN"/>
              </w:rPr>
              <w:t xml:space="preserve"> </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706F4A6D" w14:textId="77777777" w:rsidR="00127DDF" w:rsidRDefault="00127DDF" w:rsidP="00CC5185">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w:t>
            </w:r>
            <w:r>
              <w:rPr>
                <w:rFonts w:hint="eastAsia"/>
                <w:b w:val="0"/>
                <w:sz w:val="18"/>
                <w:lang w:eastAsia="zh-CN"/>
              </w:rPr>
              <w:t>provisionedLpi</w:t>
            </w:r>
            <w:r>
              <w:rPr>
                <w:b w:val="0"/>
                <w:sz w:val="18"/>
                <w:lang w:eastAsia="zh-CN"/>
              </w:rPr>
              <w:t>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88739F8" w14:textId="77777777" w:rsidR="00127DDF" w:rsidRDefault="00127DDF" w:rsidP="00CC5185">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6C7E164" w14:textId="2C9EA494" w:rsidR="00127DDF" w:rsidRDefault="00127DDF" w:rsidP="00CC5185">
            <w:pPr>
              <w:pStyle w:val="TAL"/>
            </w:pPr>
            <w:r>
              <w:rPr>
                <w:lang w:eastAsia="zh-CN"/>
              </w:rPr>
              <w:t xml:space="preserve">Read all </w:t>
            </w:r>
            <w:r>
              <w:rPr>
                <w:noProof/>
                <w:lang w:eastAsia="zh-CN"/>
              </w:rPr>
              <w:t>LPI Parameters Provisioning</w:t>
            </w:r>
            <w:ins w:id="17" w:author="zte" w:date="2022-01-29T16:58:00Z">
              <w:r>
                <w:rPr>
                  <w:noProof/>
                  <w:lang w:eastAsia="zh-CN"/>
                </w:rPr>
                <w:t xml:space="preserve"> </w:t>
              </w:r>
            </w:ins>
            <w:r>
              <w:rPr>
                <w:rFonts w:hint="eastAsia"/>
                <w:noProof/>
                <w:lang w:eastAsia="zh-CN"/>
              </w:rPr>
              <w:t>resource</w:t>
            </w:r>
            <w:r>
              <w:rPr>
                <w:noProof/>
                <w:lang w:eastAsia="zh-CN"/>
              </w:rPr>
              <w:t>s</w:t>
            </w:r>
            <w:r>
              <w:rPr>
                <w:rFonts w:hint="eastAsia"/>
                <w:noProof/>
                <w:lang w:eastAsia="zh-CN"/>
              </w:rPr>
              <w:t xml:space="preserve"> </w:t>
            </w:r>
            <w:r>
              <w:rPr>
                <w:lang w:eastAsia="zh-CN"/>
              </w:rPr>
              <w:t>for a given AF</w:t>
            </w:r>
          </w:p>
        </w:tc>
      </w:tr>
      <w:tr w:rsidR="00127DDF" w14:paraId="05DA0579" w14:textId="77777777" w:rsidTr="00CC5185">
        <w:trPr>
          <w:trHeight w:val="144"/>
          <w:jc w:val="center"/>
        </w:trPr>
        <w:tc>
          <w:tcPr>
            <w:tcW w:w="1341" w:type="pct"/>
            <w:vMerge/>
            <w:tcBorders>
              <w:left w:val="single" w:sz="4" w:space="0" w:color="auto"/>
              <w:right w:val="single" w:sz="4" w:space="0" w:color="auto"/>
            </w:tcBorders>
            <w:shd w:val="clear" w:color="auto" w:fill="auto"/>
            <w:vAlign w:val="center"/>
          </w:tcPr>
          <w:p w14:paraId="4E08706E" w14:textId="77777777" w:rsidR="00127DDF" w:rsidRDefault="00127DDF" w:rsidP="00CC5185">
            <w:pPr>
              <w:pStyle w:val="TAL"/>
            </w:pPr>
          </w:p>
        </w:tc>
        <w:tc>
          <w:tcPr>
            <w:tcW w:w="1503" w:type="pct"/>
            <w:vMerge/>
            <w:tcBorders>
              <w:left w:val="single" w:sz="4" w:space="0" w:color="auto"/>
              <w:right w:val="single" w:sz="4" w:space="0" w:color="auto"/>
            </w:tcBorders>
            <w:shd w:val="clear" w:color="auto" w:fill="auto"/>
            <w:vAlign w:val="center"/>
          </w:tcPr>
          <w:p w14:paraId="34CE0799" w14:textId="77777777" w:rsidR="00127DDF" w:rsidRDefault="00127DDF" w:rsidP="00CC5185">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F06580A" w14:textId="77777777" w:rsidR="00127DDF" w:rsidRDefault="00127DDF" w:rsidP="00CC5185">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16C6136" w14:textId="77777777" w:rsidR="00127DDF" w:rsidRDefault="00127DDF" w:rsidP="00CC5185">
            <w:pPr>
              <w:pStyle w:val="TF"/>
              <w:spacing w:after="0"/>
              <w:jc w:val="left"/>
            </w:pPr>
            <w:r>
              <w:rPr>
                <w:b w:val="0"/>
                <w:sz w:val="18"/>
                <w:lang w:eastAsia="zh-CN"/>
              </w:rPr>
              <w:t xml:space="preserve">Create a new Individual </w:t>
            </w:r>
            <w:r>
              <w:rPr>
                <w:rFonts w:hint="eastAsia"/>
                <w:b w:val="0"/>
                <w:sz w:val="18"/>
                <w:lang w:eastAsia="zh-CN"/>
              </w:rPr>
              <w:t>L</w:t>
            </w:r>
            <w:r>
              <w:rPr>
                <w:b w:val="0"/>
                <w:sz w:val="18"/>
                <w:lang w:eastAsia="zh-CN"/>
              </w:rPr>
              <w:t>PI Parameters Provisioning</w:t>
            </w:r>
            <w:r>
              <w:rPr>
                <w:rFonts w:hint="eastAsia"/>
                <w:b w:val="0"/>
                <w:sz w:val="18"/>
                <w:lang w:eastAsia="zh-CN"/>
              </w:rPr>
              <w:t xml:space="preserve"> resource</w:t>
            </w:r>
          </w:p>
        </w:tc>
      </w:tr>
      <w:tr w:rsidR="00127DDF" w14:paraId="187BED80" w14:textId="77777777" w:rsidTr="00CC5185">
        <w:trPr>
          <w:trHeight w:val="144"/>
          <w:jc w:val="center"/>
        </w:trPr>
        <w:tc>
          <w:tcPr>
            <w:tcW w:w="1341" w:type="pct"/>
            <w:vMerge w:val="restart"/>
            <w:tcBorders>
              <w:left w:val="single" w:sz="4" w:space="0" w:color="auto"/>
              <w:right w:val="single" w:sz="4" w:space="0" w:color="auto"/>
            </w:tcBorders>
            <w:shd w:val="clear" w:color="auto" w:fill="auto"/>
            <w:vAlign w:val="center"/>
          </w:tcPr>
          <w:p w14:paraId="1810B6EB" w14:textId="77777777" w:rsidR="00127DDF" w:rsidRDefault="00127DDF" w:rsidP="00CC5185">
            <w:pPr>
              <w:pStyle w:val="TAL"/>
              <w:rPr>
                <w:lang w:eastAsia="zh-CN"/>
              </w:rPr>
            </w:pPr>
            <w:r>
              <w:rPr>
                <w:rFonts w:hint="eastAsia"/>
                <w:lang w:eastAsia="zh-CN"/>
              </w:rPr>
              <w:t xml:space="preserve">Individual </w:t>
            </w:r>
            <w:r>
              <w:rPr>
                <w:lang w:eastAsia="zh-CN"/>
              </w:rPr>
              <w:t>LPI Parameters Provisioning</w:t>
            </w:r>
          </w:p>
        </w:tc>
        <w:tc>
          <w:tcPr>
            <w:tcW w:w="1503" w:type="pct"/>
            <w:vMerge w:val="restart"/>
            <w:tcBorders>
              <w:left w:val="single" w:sz="4" w:space="0" w:color="auto"/>
              <w:right w:val="single" w:sz="4" w:space="0" w:color="auto"/>
            </w:tcBorders>
            <w:shd w:val="clear" w:color="auto" w:fill="auto"/>
            <w:vAlign w:val="center"/>
          </w:tcPr>
          <w:p w14:paraId="5446258B" w14:textId="77777777" w:rsidR="00127DDF" w:rsidRDefault="00127DDF" w:rsidP="00CC5185">
            <w:pPr>
              <w:pStyle w:val="TAL"/>
              <w:rPr>
                <w:lang w:eastAsia="zh-CN"/>
              </w:rPr>
            </w:pPr>
            <w:r>
              <w:rPr>
                <w:rFonts w:hint="eastAsia"/>
                <w:lang w:eastAsia="zh-CN"/>
              </w:rPr>
              <w:t>/{</w:t>
            </w:r>
            <w:r>
              <w:rPr>
                <w:lang w:eastAsia="zh-CN"/>
              </w:rPr>
              <w:t>afId</w:t>
            </w:r>
            <w:r>
              <w:rPr>
                <w:rFonts w:hint="eastAsia"/>
                <w:lang w:eastAsia="zh-CN"/>
              </w:rPr>
              <w:t>}</w:t>
            </w:r>
            <w:r>
              <w:rPr>
                <w:lang w:eastAsia="zh-CN"/>
              </w:rPr>
              <w:t>/</w:t>
            </w:r>
            <w:r>
              <w:rPr>
                <w:rFonts w:hint="eastAsia"/>
                <w:lang w:eastAsia="zh-CN"/>
              </w:rPr>
              <w:t>provisionedLpi</w:t>
            </w:r>
            <w:r>
              <w:rPr>
                <w:lang w:eastAsia="zh-CN"/>
              </w:rPr>
              <w:t>s/{</w:t>
            </w:r>
            <w:r>
              <w:rPr>
                <w:rFonts w:hint="eastAsia"/>
                <w:lang w:eastAsia="zh-CN"/>
              </w:rPr>
              <w:t>provisionedLpi</w:t>
            </w:r>
            <w:r>
              <w:rPr>
                <w:lang w:eastAsia="zh-CN"/>
              </w:rPr>
              <w:t>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21B2CF9" w14:textId="77777777" w:rsidR="00127DDF" w:rsidRDefault="00127DDF" w:rsidP="00CC5185">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7992061" w14:textId="77777777" w:rsidR="00127DDF" w:rsidRDefault="00127DDF" w:rsidP="00CC5185">
            <w:pPr>
              <w:pStyle w:val="TAL"/>
              <w:rPr>
                <w:lang w:eastAsia="zh-CN"/>
              </w:rPr>
            </w:pPr>
            <w:r>
              <w:rPr>
                <w:lang w:eastAsia="zh-CN"/>
              </w:rPr>
              <w:t xml:space="preserve">Read an existing Individual </w:t>
            </w:r>
            <w:r>
              <w:rPr>
                <w:rFonts w:hint="eastAsia"/>
                <w:lang w:eastAsia="zh-CN"/>
              </w:rPr>
              <w:t>L</w:t>
            </w:r>
            <w:r>
              <w:rPr>
                <w:lang w:eastAsia="zh-CN"/>
              </w:rPr>
              <w:t>PI Parameters Provisioning</w:t>
            </w:r>
            <w:r>
              <w:rPr>
                <w:rFonts w:hint="eastAsia"/>
                <w:lang w:eastAsia="zh-CN"/>
              </w:rPr>
              <w:t xml:space="preserve"> resource </w:t>
            </w:r>
            <w:r>
              <w:rPr>
                <w:lang w:eastAsia="zh-CN"/>
              </w:rPr>
              <w:t>identified by {</w:t>
            </w:r>
            <w:r>
              <w:rPr>
                <w:rFonts w:hint="eastAsia"/>
                <w:lang w:eastAsia="zh-CN"/>
              </w:rPr>
              <w:t>provisionedLpi</w:t>
            </w:r>
            <w:r>
              <w:rPr>
                <w:lang w:eastAsia="zh-CN"/>
              </w:rPr>
              <w:t>Id}</w:t>
            </w:r>
          </w:p>
        </w:tc>
      </w:tr>
      <w:tr w:rsidR="00127DDF" w14:paraId="52FA398A" w14:textId="77777777" w:rsidTr="00CC5185">
        <w:trPr>
          <w:trHeight w:val="144"/>
          <w:jc w:val="center"/>
        </w:trPr>
        <w:tc>
          <w:tcPr>
            <w:tcW w:w="1341" w:type="pct"/>
            <w:vMerge/>
            <w:tcBorders>
              <w:left w:val="single" w:sz="4" w:space="0" w:color="auto"/>
              <w:right w:val="single" w:sz="4" w:space="0" w:color="auto"/>
            </w:tcBorders>
            <w:shd w:val="clear" w:color="auto" w:fill="auto"/>
            <w:vAlign w:val="center"/>
          </w:tcPr>
          <w:p w14:paraId="65530D2E" w14:textId="77777777" w:rsidR="00127DDF" w:rsidRDefault="00127DDF" w:rsidP="00CC5185">
            <w:pPr>
              <w:pStyle w:val="TAL"/>
            </w:pPr>
          </w:p>
        </w:tc>
        <w:tc>
          <w:tcPr>
            <w:tcW w:w="1503" w:type="pct"/>
            <w:vMerge/>
            <w:tcBorders>
              <w:left w:val="single" w:sz="4" w:space="0" w:color="auto"/>
              <w:right w:val="single" w:sz="4" w:space="0" w:color="auto"/>
            </w:tcBorders>
            <w:shd w:val="clear" w:color="auto" w:fill="auto"/>
            <w:vAlign w:val="center"/>
          </w:tcPr>
          <w:p w14:paraId="3E2D9B11" w14:textId="77777777" w:rsidR="00127DDF" w:rsidRDefault="00127DDF" w:rsidP="00CC5185">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6A2B097" w14:textId="77777777" w:rsidR="00127DDF" w:rsidRDefault="00127DDF" w:rsidP="00CC5185">
            <w:pPr>
              <w:pStyle w:val="TAL"/>
            </w:pPr>
            <w:r>
              <w:rPr>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A5D93C1" w14:textId="77777777" w:rsidR="00127DDF" w:rsidRDefault="00127DDF" w:rsidP="00CC5185">
            <w:pPr>
              <w:pStyle w:val="TAL"/>
              <w:rPr>
                <w:lang w:eastAsia="zh-CN"/>
              </w:rPr>
            </w:pPr>
            <w:r>
              <w:rPr>
                <w:lang w:eastAsia="zh-CN"/>
              </w:rPr>
              <w:t xml:space="preserve">Modify all of the properties of 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r>
              <w:rPr>
                <w:rFonts w:hint="eastAsia"/>
                <w:lang w:eastAsia="zh-CN"/>
              </w:rPr>
              <w:t>provisionedLpiId</w:t>
            </w:r>
            <w:r>
              <w:rPr>
                <w:lang w:eastAsia="zh-CN"/>
              </w:rPr>
              <w:t>}</w:t>
            </w:r>
          </w:p>
        </w:tc>
      </w:tr>
      <w:tr w:rsidR="00127DDF" w14:paraId="6CEEAB2D" w14:textId="77777777" w:rsidTr="00CC5185">
        <w:trPr>
          <w:trHeight w:val="144"/>
          <w:jc w:val="center"/>
        </w:trPr>
        <w:tc>
          <w:tcPr>
            <w:tcW w:w="1341" w:type="pct"/>
            <w:vMerge/>
            <w:tcBorders>
              <w:left w:val="single" w:sz="4" w:space="0" w:color="auto"/>
              <w:right w:val="single" w:sz="4" w:space="0" w:color="auto"/>
            </w:tcBorders>
            <w:shd w:val="clear" w:color="auto" w:fill="auto"/>
            <w:vAlign w:val="center"/>
          </w:tcPr>
          <w:p w14:paraId="647E4895" w14:textId="77777777" w:rsidR="00127DDF" w:rsidRDefault="00127DDF" w:rsidP="00CC5185">
            <w:pPr>
              <w:pStyle w:val="TAL"/>
            </w:pPr>
          </w:p>
        </w:tc>
        <w:tc>
          <w:tcPr>
            <w:tcW w:w="1503" w:type="pct"/>
            <w:vMerge/>
            <w:tcBorders>
              <w:left w:val="single" w:sz="4" w:space="0" w:color="auto"/>
              <w:right w:val="single" w:sz="4" w:space="0" w:color="auto"/>
            </w:tcBorders>
            <w:shd w:val="clear" w:color="auto" w:fill="auto"/>
            <w:vAlign w:val="center"/>
          </w:tcPr>
          <w:p w14:paraId="5BB37A15" w14:textId="77777777" w:rsidR="00127DDF" w:rsidRDefault="00127DDF" w:rsidP="00CC5185">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F5F5E6F" w14:textId="77777777" w:rsidR="00127DDF" w:rsidRDefault="00127DDF" w:rsidP="00CC5185">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8B683E4" w14:textId="77777777" w:rsidR="00127DDF" w:rsidRDefault="00127DDF" w:rsidP="00CC5185">
            <w:pPr>
              <w:pStyle w:val="TAL"/>
              <w:rPr>
                <w:lang w:eastAsia="zh-CN"/>
              </w:rPr>
            </w:pPr>
            <w:r>
              <w:rPr>
                <w:lang w:eastAsia="zh-CN"/>
              </w:rPr>
              <w:t xml:space="preserve">Delete an existing Individual </w:t>
            </w:r>
            <w:r>
              <w:rPr>
                <w:rFonts w:hint="eastAsia"/>
                <w:lang w:eastAsia="zh-CN"/>
              </w:rPr>
              <w:t>L</w:t>
            </w:r>
            <w:r>
              <w:rPr>
                <w:lang w:eastAsia="zh-CN"/>
              </w:rPr>
              <w:t>PI Parameters Provisioning</w:t>
            </w:r>
            <w:r>
              <w:rPr>
                <w:rFonts w:hint="eastAsia"/>
                <w:lang w:eastAsia="zh-CN"/>
              </w:rPr>
              <w:t xml:space="preserve"> resource</w:t>
            </w:r>
            <w:r>
              <w:rPr>
                <w:lang w:eastAsia="zh-CN"/>
              </w:rPr>
              <w:t xml:space="preserve"> identified by {</w:t>
            </w:r>
            <w:r>
              <w:rPr>
                <w:rFonts w:hint="eastAsia"/>
                <w:lang w:eastAsia="zh-CN"/>
              </w:rPr>
              <w:t>provisionedLpiId</w:t>
            </w:r>
            <w:r>
              <w:rPr>
                <w:lang w:eastAsia="zh-CN"/>
              </w:rPr>
              <w:t>}</w:t>
            </w:r>
          </w:p>
        </w:tc>
      </w:tr>
    </w:tbl>
    <w:p w14:paraId="275705A6" w14:textId="77777777" w:rsidR="00127DDF" w:rsidRPr="00127DDF" w:rsidRDefault="00127DDF" w:rsidP="00F37DA9">
      <w:pPr>
        <w:rPr>
          <w:lang w:eastAsia="zh-CN"/>
        </w:rPr>
      </w:pPr>
    </w:p>
    <w:p w14:paraId="03A00E96" w14:textId="77777777" w:rsidR="00F37DA9" w:rsidRPr="000B61FB" w:rsidRDefault="00F37DA9" w:rsidP="00F37DA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C4B7AA6" w14:textId="77777777" w:rsidR="00F37DA9" w:rsidRDefault="00F37DA9" w:rsidP="00F37DA9">
      <w:pPr>
        <w:pStyle w:val="6"/>
      </w:pPr>
      <w:bookmarkStart w:id="18" w:name="_Toc36040333"/>
      <w:bookmarkStart w:id="19" w:name="_Toc44692953"/>
      <w:bookmarkStart w:id="20" w:name="_Toc45134414"/>
      <w:bookmarkStart w:id="21" w:name="_Toc49607478"/>
      <w:bookmarkStart w:id="22" w:name="_Toc51763450"/>
      <w:bookmarkStart w:id="23" w:name="_Toc58850348"/>
      <w:bookmarkStart w:id="24" w:name="_Toc59018728"/>
      <w:bookmarkStart w:id="25" w:name="_Toc68169740"/>
      <w:bookmarkStart w:id="26" w:name="_Toc82747288"/>
      <w:r>
        <w:t>5.10.1.2.3.2</w:t>
      </w:r>
      <w:r>
        <w:tab/>
        <w:t>GET</w:t>
      </w:r>
      <w:bookmarkEnd w:id="18"/>
      <w:bookmarkEnd w:id="19"/>
      <w:bookmarkEnd w:id="20"/>
      <w:bookmarkEnd w:id="21"/>
      <w:bookmarkEnd w:id="22"/>
      <w:bookmarkEnd w:id="23"/>
      <w:bookmarkEnd w:id="24"/>
      <w:bookmarkEnd w:id="25"/>
      <w:bookmarkEnd w:id="26"/>
    </w:p>
    <w:p w14:paraId="46ACDF43" w14:textId="20823B77" w:rsidR="00F37DA9" w:rsidRDefault="00F37DA9" w:rsidP="00F37DA9">
      <w:pPr>
        <w:rPr>
          <w:noProof/>
          <w:lang w:eastAsia="zh-CN"/>
        </w:rPr>
      </w:pPr>
      <w:r>
        <w:rPr>
          <w:noProof/>
          <w:lang w:eastAsia="zh-CN"/>
        </w:rPr>
        <w:t xml:space="preserve">The GET method allows to read all active </w:t>
      </w:r>
      <w:ins w:id="27" w:author="zte" w:date="2022-01-29T17:05:00Z">
        <w:r w:rsidR="00127DDF">
          <w:rPr>
            <w:noProof/>
            <w:lang w:eastAsia="zh-CN"/>
          </w:rPr>
          <w:t xml:space="preserve">LPI Parameters Provisioning </w:t>
        </w:r>
        <w:r w:rsidR="00127DDF">
          <w:rPr>
            <w:rFonts w:hint="eastAsia"/>
            <w:noProof/>
            <w:lang w:eastAsia="zh-CN"/>
          </w:rPr>
          <w:t>resource</w:t>
        </w:r>
        <w:r w:rsidR="00127DDF">
          <w:rPr>
            <w:noProof/>
            <w:lang w:eastAsia="zh-CN"/>
          </w:rPr>
          <w:t>s</w:t>
        </w:r>
      </w:ins>
      <w:del w:id="28" w:author="zte" w:date="2022-01-29T17:05:00Z">
        <w:r w:rsidDel="00127DDF">
          <w:rPr>
            <w:noProof/>
            <w:lang w:eastAsia="zh-CN"/>
          </w:rPr>
          <w:delText>provisioned LPIs</w:delText>
        </w:r>
      </w:del>
      <w:r>
        <w:rPr>
          <w:noProof/>
          <w:lang w:eastAsia="zh-CN"/>
        </w:rPr>
        <w:t xml:space="preserve"> for a given AF. The AF shall initiate the HTTP GET request message and the NEF shall respond to the message. </w:t>
      </w:r>
    </w:p>
    <w:p w14:paraId="70FDE694" w14:textId="77777777" w:rsidR="00F37DA9" w:rsidRDefault="00F37DA9" w:rsidP="00F37DA9">
      <w:r>
        <w:t>This method shall support the URI query parameters specified in table 5.10.1.2.3.2-1.</w:t>
      </w:r>
    </w:p>
    <w:p w14:paraId="5783A26B" w14:textId="77777777" w:rsidR="00F37DA9" w:rsidRDefault="00F37DA9" w:rsidP="00F37DA9">
      <w:pPr>
        <w:pStyle w:val="TH"/>
        <w:spacing w:after="120"/>
        <w:rPr>
          <w:rFonts w:cs="Arial"/>
        </w:rPr>
      </w:pPr>
      <w:r>
        <w:t>Table 5.10.1.2.3.2-1: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F37DA9" w14:paraId="2F2AFC2F"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AB703"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4BED9F"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E7A63A"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E10B7E"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28B68" w14:textId="77777777" w:rsidR="00F37DA9" w:rsidRDefault="00F37DA9" w:rsidP="00CC5185">
            <w:pPr>
              <w:pStyle w:val="TAH"/>
            </w:pPr>
            <w:r>
              <w:t>Description</w:t>
            </w:r>
          </w:p>
        </w:tc>
      </w:tr>
      <w:tr w:rsidR="00F37DA9" w14:paraId="204A5E6B" w14:textId="77777777" w:rsidTr="00CC518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196F7E" w14:textId="77777777" w:rsidR="00F37DA9" w:rsidRDefault="00F37DA9" w:rsidP="00CC5185">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2DD6F523" w14:textId="77777777" w:rsidR="00F37DA9" w:rsidRDefault="00F37DA9" w:rsidP="00CC5185">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2A871AAE" w14:textId="77777777" w:rsidR="00F37DA9" w:rsidRDefault="00F37DA9" w:rsidP="00CC5185">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1C174C52" w14:textId="77777777" w:rsidR="00F37DA9" w:rsidRDefault="00F37DA9" w:rsidP="00CC5185">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4D7A7BA" w14:textId="77777777" w:rsidR="00F37DA9" w:rsidRDefault="00F37DA9" w:rsidP="00CC5185">
            <w:pPr>
              <w:pStyle w:val="TAL"/>
            </w:pPr>
          </w:p>
        </w:tc>
      </w:tr>
    </w:tbl>
    <w:p w14:paraId="6014EC29" w14:textId="77777777" w:rsidR="00F37DA9" w:rsidRDefault="00F37DA9" w:rsidP="00F37DA9"/>
    <w:p w14:paraId="1DB4D111" w14:textId="77777777" w:rsidR="00F37DA9" w:rsidRDefault="00F37DA9" w:rsidP="00F37DA9">
      <w:r>
        <w:t>This method shall support the request data structures specified in table 5.10.1.2.3.2-2 and the response data structures and response codes specified in table 5.10.1.2.3.2-3.</w:t>
      </w:r>
    </w:p>
    <w:p w14:paraId="3CC5296E" w14:textId="77777777" w:rsidR="00F37DA9" w:rsidRDefault="00F37DA9" w:rsidP="00F37DA9">
      <w:pPr>
        <w:pStyle w:val="TH"/>
        <w:spacing w:after="120"/>
      </w:pPr>
      <w:r>
        <w:t>Table 5.10.1.2.3.2-2: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37DA9" w14:paraId="6092866A" w14:textId="77777777" w:rsidTr="00CC518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2D339E6" w14:textId="77777777" w:rsidR="00F37DA9" w:rsidRDefault="00F37DA9" w:rsidP="00CC518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611DB3" w14:textId="77777777" w:rsidR="00F37DA9" w:rsidRDefault="00F37DA9" w:rsidP="00CC518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4BD1A4B" w14:textId="77777777" w:rsidR="00F37DA9" w:rsidRDefault="00F37DA9" w:rsidP="00CC518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A686EB" w14:textId="77777777" w:rsidR="00F37DA9" w:rsidRDefault="00F37DA9" w:rsidP="00CC5185">
            <w:pPr>
              <w:pStyle w:val="TAH"/>
            </w:pPr>
            <w:r>
              <w:t>Description</w:t>
            </w:r>
          </w:p>
        </w:tc>
      </w:tr>
      <w:tr w:rsidR="00F37DA9" w14:paraId="45D2F0CE" w14:textId="77777777" w:rsidTr="00CC518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03B6E51" w14:textId="77777777" w:rsidR="00F37DA9" w:rsidRDefault="00F37DA9" w:rsidP="00CC5185">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33040327" w14:textId="77777777" w:rsidR="00F37DA9" w:rsidRDefault="00F37DA9" w:rsidP="00CC518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BF9AE09" w14:textId="77777777" w:rsidR="00F37DA9" w:rsidRDefault="00F37DA9" w:rsidP="00CC5185">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49651F4" w14:textId="77777777" w:rsidR="00F37DA9" w:rsidRDefault="00F37DA9" w:rsidP="00CC5185">
            <w:pPr>
              <w:pStyle w:val="TAL"/>
            </w:pPr>
          </w:p>
        </w:tc>
      </w:tr>
    </w:tbl>
    <w:p w14:paraId="486CEFB8" w14:textId="77777777" w:rsidR="00F37DA9" w:rsidRDefault="00F37DA9" w:rsidP="00F37DA9"/>
    <w:p w14:paraId="16353A5E" w14:textId="77777777" w:rsidR="00F37DA9" w:rsidRDefault="00F37DA9" w:rsidP="00F37DA9">
      <w:pPr>
        <w:pStyle w:val="TH"/>
        <w:spacing w:before="240" w:after="120"/>
      </w:pPr>
      <w:r>
        <w:lastRenderedPageBreak/>
        <w:t>Table 5.10.1.2.3.2-3: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F37DA9" w14:paraId="70348F42"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CD76E" w14:textId="77777777" w:rsidR="00F37DA9" w:rsidRDefault="00F37DA9" w:rsidP="00CC518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B16209" w14:textId="77777777" w:rsidR="00F37DA9" w:rsidRDefault="00F37DA9" w:rsidP="00CC518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0AF3A0" w14:textId="77777777" w:rsidR="00F37DA9" w:rsidRDefault="00F37DA9" w:rsidP="00CC518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30FA73" w14:textId="77777777" w:rsidR="00F37DA9" w:rsidRDefault="00F37DA9" w:rsidP="00CC5185">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04BF88" w14:textId="77777777" w:rsidR="00F37DA9" w:rsidRDefault="00F37DA9" w:rsidP="00CC5185">
            <w:pPr>
              <w:pStyle w:val="TAH"/>
            </w:pPr>
            <w:r>
              <w:t>Description</w:t>
            </w:r>
          </w:p>
        </w:tc>
      </w:tr>
      <w:tr w:rsidR="00F37DA9" w14:paraId="0DDFEFE6"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68C26D" w14:textId="77777777" w:rsidR="00F37DA9" w:rsidRDefault="00F37DA9" w:rsidP="00CC5185">
            <w:pPr>
              <w:pStyle w:val="TF"/>
              <w:keepNext/>
              <w:spacing w:after="0"/>
              <w:jc w:val="left"/>
              <w:rPr>
                <w:b w:val="0"/>
              </w:rPr>
            </w:pPr>
            <w:r>
              <w:rPr>
                <w:rFonts w:hint="eastAsia"/>
                <w:b w:val="0"/>
                <w:lang w:eastAsia="zh-CN"/>
              </w:rPr>
              <w:t>array(Lpi</w:t>
            </w:r>
            <w:r>
              <w:rPr>
                <w:b w:val="0"/>
                <w:lang w:eastAsia="zh-CN"/>
              </w:rPr>
              <w:t>ParametersProvision</w:t>
            </w:r>
            <w:r>
              <w:rPr>
                <w:rFonts w:hint="eastAsia"/>
                <w:b w:val="0"/>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6CF7955A" w14:textId="77777777" w:rsidR="00F37DA9" w:rsidRDefault="00F37DA9" w:rsidP="00CC5185">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129A204" w14:textId="77777777" w:rsidR="00F37DA9" w:rsidRDefault="00F37DA9" w:rsidP="00CC5185">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65396B43" w14:textId="77777777" w:rsidR="00F37DA9" w:rsidRDefault="00F37DA9" w:rsidP="00CC5185">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6D4D443" w14:textId="77777777" w:rsidR="00F37DA9" w:rsidRDefault="00F37DA9" w:rsidP="00CC5185">
            <w:pPr>
              <w:pStyle w:val="TAC"/>
              <w:jc w:val="left"/>
            </w:pPr>
            <w:r>
              <w:t>All the LPI Parameters Provisioning information for the AF in the request URI are returned.</w:t>
            </w:r>
          </w:p>
        </w:tc>
      </w:tr>
      <w:tr w:rsidR="00F37DA9" w14:paraId="3E42FE42"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tcPr>
          <w:p w14:paraId="6303110F" w14:textId="77777777" w:rsidR="00F37DA9" w:rsidRDefault="00F37DA9" w:rsidP="00CC5185">
            <w:pPr>
              <w:pStyle w:val="TF"/>
              <w:keepNext/>
              <w:spacing w:after="0"/>
              <w:jc w:val="left"/>
              <w:rPr>
                <w:b w:val="0"/>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07B269BC" w14:textId="77777777" w:rsidR="00F37DA9" w:rsidRDefault="00F37DA9" w:rsidP="00CC51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28EF962" w14:textId="77777777" w:rsidR="00F37DA9" w:rsidRDefault="00F37DA9" w:rsidP="00CC5185">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2020543" w14:textId="77777777" w:rsidR="00F37DA9" w:rsidRDefault="00F37DA9" w:rsidP="00CC5185">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2909AF4" w14:textId="77777777" w:rsidR="00F37DA9" w:rsidRDefault="00F37DA9" w:rsidP="00CC5185">
            <w:pPr>
              <w:pStyle w:val="TAL"/>
            </w:pPr>
            <w:r>
              <w:t xml:space="preserve">Temporary redirection, during </w:t>
            </w:r>
            <w:r>
              <w:rPr>
                <w:lang w:eastAsia="zh-CN"/>
              </w:rPr>
              <w:t>re</w:t>
            </w:r>
            <w:r>
              <w:t>source retrieval. The response shall include a Location header field containing an alternative URI of the resource located in an alternative NEF.</w:t>
            </w:r>
          </w:p>
          <w:p w14:paraId="409564A6" w14:textId="77777777" w:rsidR="00F37DA9" w:rsidRDefault="00F37DA9" w:rsidP="00CC5185">
            <w:pPr>
              <w:pStyle w:val="TAC"/>
              <w:jc w:val="left"/>
            </w:pPr>
            <w:r>
              <w:t>Redirection handling is described in subclause 5.2.10 of 3GPP TS 29.122 [4].</w:t>
            </w:r>
          </w:p>
        </w:tc>
      </w:tr>
      <w:tr w:rsidR="00F37DA9" w14:paraId="7D528DBD"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tcPr>
          <w:p w14:paraId="2B210E88" w14:textId="77777777" w:rsidR="00F37DA9" w:rsidRDefault="00F37DA9" w:rsidP="00CC5185">
            <w:pPr>
              <w:pStyle w:val="TF"/>
              <w:keepNext/>
              <w:spacing w:after="0"/>
              <w:jc w:val="left"/>
              <w:rPr>
                <w:b w:val="0"/>
                <w:lang w:eastAsia="zh-CN"/>
              </w:rPr>
            </w:pPr>
            <w:r>
              <w:rPr>
                <w:rFonts w:hint="eastAsia"/>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2E37481B" w14:textId="77777777" w:rsidR="00F37DA9" w:rsidRDefault="00F37DA9" w:rsidP="00CC51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9D5FF57" w14:textId="77777777" w:rsidR="00F37DA9" w:rsidRDefault="00F37DA9" w:rsidP="00CC5185">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1B163AE" w14:textId="77777777" w:rsidR="00F37DA9" w:rsidRDefault="00F37DA9" w:rsidP="00CC5185">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4D49D118" w14:textId="77777777" w:rsidR="00F37DA9" w:rsidRDefault="00F37DA9" w:rsidP="00CC5185">
            <w:pPr>
              <w:pStyle w:val="TAL"/>
            </w:pPr>
            <w:r>
              <w:t xml:space="preserve">Permanent redirection, during </w:t>
            </w:r>
            <w:r>
              <w:rPr>
                <w:lang w:eastAsia="zh-CN"/>
              </w:rPr>
              <w:t>re</w:t>
            </w:r>
            <w:r>
              <w:t>source retrieval. The response shall include a Location header field containing an alternative URI of the resource located in an alternative NEF.</w:t>
            </w:r>
          </w:p>
          <w:p w14:paraId="23E7591E" w14:textId="77777777" w:rsidR="00F37DA9" w:rsidRDefault="00F37DA9" w:rsidP="00CC5185">
            <w:pPr>
              <w:pStyle w:val="TAC"/>
              <w:jc w:val="left"/>
            </w:pPr>
            <w:r>
              <w:t>Redirection handling is described in subclause 5.2.10 of 3GPP TS 29.122 [4].</w:t>
            </w:r>
          </w:p>
        </w:tc>
      </w:tr>
      <w:tr w:rsidR="00F37DA9" w14:paraId="2793E008" w14:textId="77777777" w:rsidTr="00CC518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314948D" w14:textId="77777777" w:rsidR="00F37DA9" w:rsidRDefault="00F37DA9" w:rsidP="00CC5185">
            <w:pPr>
              <w:pStyle w:val="TAN"/>
            </w:pPr>
            <w:r>
              <w:t>NOTE:</w:t>
            </w:r>
            <w:r>
              <w:tab/>
              <w:t>The mandatory HTTP error status codes for the GET method listed in table 5.2.6-1 of 3GPP TS 29.122 [4] also apply.</w:t>
            </w:r>
          </w:p>
        </w:tc>
      </w:tr>
    </w:tbl>
    <w:p w14:paraId="6F066194" w14:textId="77777777" w:rsidR="00F37DA9" w:rsidRDefault="00F37DA9" w:rsidP="00F37DA9"/>
    <w:p w14:paraId="62DA6054" w14:textId="77777777" w:rsidR="00F37DA9" w:rsidRDefault="00F37DA9" w:rsidP="00F37DA9">
      <w:pPr>
        <w:pStyle w:val="TH"/>
      </w:pPr>
      <w:r>
        <w:t>Table 5.10.1.2.3.2-4: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7DA9" w14:paraId="7FCCA76F"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AE5034"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47C4FE"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CFF8B"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C444F9"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6D741" w14:textId="77777777" w:rsidR="00F37DA9" w:rsidRDefault="00F37DA9" w:rsidP="00CC5185">
            <w:pPr>
              <w:pStyle w:val="TAH"/>
            </w:pPr>
            <w:r>
              <w:t>Description</w:t>
            </w:r>
          </w:p>
        </w:tc>
      </w:tr>
      <w:tr w:rsidR="00F37DA9" w14:paraId="77C9363C"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050D2" w14:textId="77777777" w:rsidR="00F37DA9" w:rsidRDefault="00F37DA9" w:rsidP="00CC51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698019" w14:textId="77777777" w:rsidR="00F37DA9" w:rsidRDefault="00F37DA9" w:rsidP="00CC51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6429EE" w14:textId="77777777" w:rsidR="00F37DA9" w:rsidRDefault="00F37DA9" w:rsidP="00CC51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A96A0C" w14:textId="77777777" w:rsidR="00F37DA9" w:rsidRDefault="00F37DA9" w:rsidP="00CC518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563F5A" w14:textId="77777777" w:rsidR="00F37DA9" w:rsidRDefault="00F37DA9" w:rsidP="00CC5185">
            <w:pPr>
              <w:pStyle w:val="TAL"/>
            </w:pPr>
            <w:r>
              <w:t>An alternative URI of the resource located in an alternative NEF.</w:t>
            </w:r>
          </w:p>
        </w:tc>
      </w:tr>
    </w:tbl>
    <w:p w14:paraId="7D329421" w14:textId="77777777" w:rsidR="00F37DA9" w:rsidRDefault="00F37DA9" w:rsidP="00F37DA9"/>
    <w:p w14:paraId="1869AB67" w14:textId="77777777" w:rsidR="00F37DA9" w:rsidRDefault="00F37DA9" w:rsidP="00F37DA9">
      <w:pPr>
        <w:pStyle w:val="TH"/>
      </w:pPr>
      <w:r>
        <w:t>Table 5.10.1.2.3.2-5: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7DA9" w14:paraId="325CCFB2"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15A2C"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4D15F6"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505F3F"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62EEC5"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6ED136" w14:textId="77777777" w:rsidR="00F37DA9" w:rsidRDefault="00F37DA9" w:rsidP="00CC5185">
            <w:pPr>
              <w:pStyle w:val="TAH"/>
            </w:pPr>
            <w:r>
              <w:t>Description</w:t>
            </w:r>
          </w:p>
        </w:tc>
      </w:tr>
      <w:tr w:rsidR="00F37DA9" w14:paraId="2374F33F"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98B9A8" w14:textId="77777777" w:rsidR="00F37DA9" w:rsidRDefault="00F37DA9" w:rsidP="00CC51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171B46" w14:textId="77777777" w:rsidR="00F37DA9" w:rsidRDefault="00F37DA9" w:rsidP="00CC51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7E43F1" w14:textId="77777777" w:rsidR="00F37DA9" w:rsidRDefault="00F37DA9" w:rsidP="00CC51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014387" w14:textId="77777777" w:rsidR="00F37DA9" w:rsidRDefault="00F37DA9" w:rsidP="00CC518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8856C0" w14:textId="77777777" w:rsidR="00F37DA9" w:rsidRDefault="00F37DA9" w:rsidP="00CC5185">
            <w:pPr>
              <w:pStyle w:val="TAL"/>
            </w:pPr>
            <w:r>
              <w:t>An alternative URI of the resource located in an alternative NEF.</w:t>
            </w:r>
          </w:p>
        </w:tc>
      </w:tr>
    </w:tbl>
    <w:p w14:paraId="27FF7339" w14:textId="77777777" w:rsidR="00AD01CF" w:rsidRDefault="00AD01CF" w:rsidP="00974FB3"/>
    <w:p w14:paraId="4C628A45" w14:textId="77777777" w:rsidR="00974FB3" w:rsidRPr="000B61FB" w:rsidRDefault="00974FB3" w:rsidP="00974FB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0AFB1CD" w14:textId="77777777" w:rsidR="00F37DA9" w:rsidRDefault="00F37DA9" w:rsidP="00F37DA9">
      <w:pPr>
        <w:pStyle w:val="6"/>
      </w:pPr>
      <w:bookmarkStart w:id="29" w:name="_Toc36040334"/>
      <w:bookmarkStart w:id="30" w:name="_Toc44692954"/>
      <w:bookmarkStart w:id="31" w:name="_Toc45134415"/>
      <w:bookmarkStart w:id="32" w:name="_Toc49607479"/>
      <w:bookmarkStart w:id="33" w:name="_Toc51763451"/>
      <w:bookmarkStart w:id="34" w:name="_Toc58849588"/>
      <w:bookmarkStart w:id="35" w:name="_Toc59018558"/>
      <w:bookmarkStart w:id="36" w:name="_Toc68169563"/>
      <w:bookmarkStart w:id="37" w:name="_Toc83225041"/>
      <w:r>
        <w:t>5.10.1.2.3.3</w:t>
      </w:r>
      <w:r>
        <w:tab/>
        <w:t>POST</w:t>
      </w:r>
      <w:bookmarkEnd w:id="29"/>
      <w:bookmarkEnd w:id="30"/>
      <w:bookmarkEnd w:id="31"/>
      <w:bookmarkEnd w:id="32"/>
      <w:bookmarkEnd w:id="33"/>
      <w:bookmarkEnd w:id="34"/>
      <w:bookmarkEnd w:id="35"/>
      <w:bookmarkEnd w:id="36"/>
      <w:bookmarkEnd w:id="37"/>
    </w:p>
    <w:p w14:paraId="4F44FA0F" w14:textId="77777777" w:rsidR="00F37DA9" w:rsidRDefault="00F37DA9" w:rsidP="00F37DA9">
      <w:pPr>
        <w:rPr>
          <w:noProof/>
          <w:lang w:eastAsia="zh-CN"/>
        </w:rPr>
      </w:pPr>
      <w:r>
        <w:rPr>
          <w:noProof/>
          <w:lang w:eastAsia="zh-CN"/>
        </w:rPr>
        <w:t>The POST method creates a new resource to LPI Parameters Provisionings for a given AF. The AF shall initiate the HTTP POST request message and the NEF shall respond to the message. The NEF shall construct the URI of the created resource.</w:t>
      </w:r>
    </w:p>
    <w:p w14:paraId="243A0391" w14:textId="77777777" w:rsidR="00F37DA9" w:rsidRDefault="00F37DA9" w:rsidP="00F37DA9">
      <w:r>
        <w:t>This method shall support the request data structures specified in table 5.10.1.2.3.3-1 and the response data structures and response codes specified in table 5.10.1.2.3.3-2.</w:t>
      </w:r>
    </w:p>
    <w:p w14:paraId="60A79DA7" w14:textId="77777777" w:rsidR="00F37DA9" w:rsidRDefault="00F37DA9" w:rsidP="00F37DA9">
      <w:pPr>
        <w:pStyle w:val="TH"/>
        <w:spacing w:after="120"/>
      </w:pPr>
      <w:r>
        <w:t>Table 5.10.1.2.3.3-1: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37DA9" w14:paraId="405C5484" w14:textId="77777777" w:rsidTr="00CC518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957F08E" w14:textId="77777777" w:rsidR="00F37DA9" w:rsidRDefault="00F37DA9" w:rsidP="00CC518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DB425BE" w14:textId="77777777" w:rsidR="00F37DA9" w:rsidRDefault="00F37DA9" w:rsidP="00CC518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318BFAA" w14:textId="77777777" w:rsidR="00F37DA9" w:rsidRDefault="00F37DA9" w:rsidP="00CC518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7DCE33" w14:textId="77777777" w:rsidR="00F37DA9" w:rsidRDefault="00F37DA9" w:rsidP="00CC5185">
            <w:pPr>
              <w:pStyle w:val="TAH"/>
            </w:pPr>
            <w:r>
              <w:t>Description</w:t>
            </w:r>
          </w:p>
        </w:tc>
      </w:tr>
      <w:tr w:rsidR="00F37DA9" w14:paraId="077B9DD8" w14:textId="77777777" w:rsidTr="00CC5185">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31232B90" w14:textId="77777777" w:rsidR="00F37DA9" w:rsidRDefault="00F37DA9" w:rsidP="00CC5185">
            <w:pPr>
              <w:pStyle w:val="TAL"/>
              <w:rPr>
                <w:lang w:eastAsia="zh-CN"/>
              </w:rPr>
            </w:pPr>
            <w:r>
              <w:rPr>
                <w:rFonts w:hint="eastAsia"/>
                <w:lang w:eastAsia="zh-CN"/>
              </w:rPr>
              <w:t>Lpi</w:t>
            </w:r>
            <w:r>
              <w:rPr>
                <w:lang w:eastAsia="zh-CN"/>
              </w:rPr>
              <w:t>ParametersProvision</w:t>
            </w:r>
          </w:p>
        </w:tc>
        <w:tc>
          <w:tcPr>
            <w:tcW w:w="422" w:type="dxa"/>
            <w:tcBorders>
              <w:top w:val="single" w:sz="4" w:space="0" w:color="auto"/>
              <w:left w:val="single" w:sz="6" w:space="0" w:color="000000"/>
              <w:bottom w:val="single" w:sz="6" w:space="0" w:color="000000"/>
              <w:right w:val="single" w:sz="6" w:space="0" w:color="000000"/>
            </w:tcBorders>
            <w:hideMark/>
          </w:tcPr>
          <w:p w14:paraId="2D4B0476" w14:textId="77777777" w:rsidR="00F37DA9" w:rsidRDefault="00F37DA9" w:rsidP="00CC5185">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31F6F1D8" w14:textId="77777777" w:rsidR="00F37DA9" w:rsidRDefault="00F37DA9" w:rsidP="00CC5185">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69A8B02D" w14:textId="161DF178" w:rsidR="00F37DA9" w:rsidRDefault="00F37DA9" w:rsidP="00CC5185">
            <w:pPr>
              <w:pStyle w:val="TF"/>
              <w:keepNext/>
              <w:spacing w:after="0"/>
              <w:jc w:val="left"/>
            </w:pPr>
            <w:r>
              <w:rPr>
                <w:b w:val="0"/>
                <w:sz w:val="18"/>
              </w:rPr>
              <w:t xml:space="preserve">Parameters to create an </w:t>
            </w:r>
            <w:ins w:id="38" w:author="zte" w:date="2022-01-29T17:08:00Z">
              <w:r w:rsidR="00127DDF">
                <w:rPr>
                  <w:b w:val="0"/>
                  <w:sz w:val="18"/>
                  <w:lang w:eastAsia="zh-CN"/>
                </w:rPr>
                <w:t>Individual</w:t>
              </w:r>
              <w:r w:rsidR="00127DDF">
                <w:rPr>
                  <w:b w:val="0"/>
                  <w:sz w:val="18"/>
                </w:rPr>
                <w:t xml:space="preserve"> </w:t>
              </w:r>
            </w:ins>
            <w:r>
              <w:rPr>
                <w:b w:val="0"/>
                <w:sz w:val="18"/>
              </w:rPr>
              <w:t>LPI Parameters Provisioning</w:t>
            </w:r>
            <w:del w:id="39" w:author="zte" w:date="2022-01-29T17:08:00Z">
              <w:r w:rsidDel="00127DDF">
                <w:rPr>
                  <w:rFonts w:hint="eastAsia"/>
                  <w:b w:val="0"/>
                  <w:sz w:val="18"/>
                  <w:lang w:eastAsia="zh-CN"/>
                </w:rPr>
                <w:delText>s</w:delText>
              </w:r>
            </w:del>
            <w:r>
              <w:rPr>
                <w:b w:val="0"/>
                <w:sz w:val="18"/>
              </w:rPr>
              <w:t xml:space="preserve"> resource to provision parameters.</w:t>
            </w:r>
          </w:p>
        </w:tc>
      </w:tr>
    </w:tbl>
    <w:p w14:paraId="2C6325BC" w14:textId="77777777" w:rsidR="00F37DA9" w:rsidRDefault="00F37DA9" w:rsidP="00F37DA9"/>
    <w:p w14:paraId="72AB74F6" w14:textId="77777777" w:rsidR="00F37DA9" w:rsidRDefault="00F37DA9" w:rsidP="00F37DA9">
      <w:pPr>
        <w:pStyle w:val="TH"/>
        <w:spacing w:before="240" w:after="120"/>
      </w:pPr>
      <w:r>
        <w:t>Table 5.10.1.2.3.3-2: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F37DA9" w14:paraId="0DD70D6D"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B2EF23" w14:textId="77777777" w:rsidR="00F37DA9" w:rsidRDefault="00F37DA9" w:rsidP="00CC518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8CEF9B" w14:textId="77777777" w:rsidR="00F37DA9" w:rsidRDefault="00F37DA9" w:rsidP="00CC518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D0B145" w14:textId="77777777" w:rsidR="00F37DA9" w:rsidRDefault="00F37DA9" w:rsidP="00CC518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2DAB77" w14:textId="77777777" w:rsidR="00F37DA9" w:rsidRDefault="00F37DA9" w:rsidP="00CC5185">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17B066" w14:textId="77777777" w:rsidR="00F37DA9" w:rsidRDefault="00F37DA9" w:rsidP="00CC5185">
            <w:pPr>
              <w:pStyle w:val="TAH"/>
            </w:pPr>
            <w:r>
              <w:t>Description</w:t>
            </w:r>
          </w:p>
        </w:tc>
      </w:tr>
      <w:tr w:rsidR="00F37DA9" w14:paraId="1598FCFA"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2AD64F" w14:textId="77777777" w:rsidR="00F37DA9" w:rsidRDefault="00F37DA9" w:rsidP="00CC5185">
            <w:pPr>
              <w:pStyle w:val="TF"/>
              <w:jc w:val="left"/>
              <w:rPr>
                <w:lang w:eastAsia="zh-CN"/>
              </w:rPr>
            </w:pPr>
            <w:r>
              <w:rPr>
                <w:rFonts w:hint="eastAsia"/>
                <w:b w:val="0"/>
                <w:sz w:val="18"/>
                <w:lang w:eastAsia="zh-CN"/>
              </w:rPr>
              <w:t>Lpi</w:t>
            </w:r>
            <w:r>
              <w:rPr>
                <w:b w:val="0"/>
                <w:sz w:val="18"/>
                <w:lang w:eastAsia="zh-CN"/>
              </w:rPr>
              <w:t>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1C6C41A9" w14:textId="77777777" w:rsidR="00F37DA9" w:rsidRDefault="00F37DA9" w:rsidP="00CC5185">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01FA346" w14:textId="77777777" w:rsidR="00F37DA9" w:rsidRDefault="00F37DA9" w:rsidP="00CC5185">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58C774B8" w14:textId="77777777" w:rsidR="00F37DA9" w:rsidRDefault="00F37DA9" w:rsidP="00CC5185">
            <w:pPr>
              <w:pStyle w:val="TAC"/>
              <w:jc w:val="left"/>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76D58AD6" w14:textId="77777777" w:rsidR="00F37DA9" w:rsidRDefault="00F37DA9" w:rsidP="00CC5185">
            <w:pPr>
              <w:pStyle w:val="TAL"/>
              <w:spacing w:afterLines="50" w:after="120"/>
            </w:pPr>
            <w:r>
              <w:t xml:space="preserve">The resource was created successfully. </w:t>
            </w:r>
          </w:p>
          <w:p w14:paraId="793C33B7" w14:textId="77777777" w:rsidR="00F37DA9" w:rsidRDefault="00F37DA9" w:rsidP="00CC5185">
            <w:pPr>
              <w:pStyle w:val="TAC"/>
              <w:jc w:val="left"/>
            </w:pPr>
            <w:r>
              <w:t>The URI of the created resource shall be returned in the "Location" HTTP header.</w:t>
            </w:r>
          </w:p>
        </w:tc>
      </w:tr>
      <w:tr w:rsidR="00F37DA9" w14:paraId="5B833E96" w14:textId="77777777" w:rsidTr="00CC518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92DC249" w14:textId="77777777" w:rsidR="00F37DA9" w:rsidRDefault="00F37DA9" w:rsidP="00CC5185">
            <w:pPr>
              <w:pStyle w:val="TAN"/>
            </w:pPr>
            <w:r>
              <w:t>NOTE:</w:t>
            </w:r>
            <w:r>
              <w:tab/>
              <w:t>The mandatory HTTP error status codes for the POST method listed in table 5.2.6-1 of 3GPP TS 29.122 [4] also apply.</w:t>
            </w:r>
          </w:p>
        </w:tc>
      </w:tr>
    </w:tbl>
    <w:p w14:paraId="5504F90D" w14:textId="77777777" w:rsidR="00F37DA9" w:rsidRDefault="00F37DA9" w:rsidP="00F37DA9">
      <w:pPr>
        <w:ind w:firstLineChars="200" w:firstLine="400"/>
        <w:rPr>
          <w:noProof/>
        </w:rPr>
      </w:pPr>
    </w:p>
    <w:p w14:paraId="3AD34B87" w14:textId="77777777" w:rsidR="00F37DA9" w:rsidRDefault="00F37DA9" w:rsidP="00F37DA9">
      <w:pPr>
        <w:pStyle w:val="TH"/>
      </w:pPr>
      <w:r>
        <w:lastRenderedPageBreak/>
        <w:t>Table</w:t>
      </w:r>
      <w:r>
        <w:rPr>
          <w:noProof/>
        </w:rPr>
        <w:t> </w:t>
      </w:r>
      <w:r>
        <w:t>5.10.1.2.3.3</w:t>
      </w:r>
      <w:r>
        <w:rPr>
          <w:rFonts w:hint="eastAsia"/>
          <w:lang w:eastAsia="zh-CN"/>
        </w:rPr>
        <w:t>-</w:t>
      </w:r>
      <w:r>
        <w:t xml:space="preserve">3: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7DA9" w14:paraId="54C3602C"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551C8"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1F5A66"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DBAE62"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BDA958"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640DE" w14:textId="77777777" w:rsidR="00F37DA9" w:rsidRDefault="00F37DA9" w:rsidP="00CC5185">
            <w:pPr>
              <w:pStyle w:val="TAH"/>
            </w:pPr>
            <w:r>
              <w:t>Description</w:t>
            </w:r>
          </w:p>
        </w:tc>
      </w:tr>
      <w:tr w:rsidR="00F37DA9" w14:paraId="3741219D" w14:textId="77777777" w:rsidTr="00CC518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4D602C" w14:textId="77777777" w:rsidR="00F37DA9" w:rsidRDefault="00F37DA9" w:rsidP="00CC518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16F5499" w14:textId="77777777" w:rsidR="00F37DA9" w:rsidRDefault="00F37DA9" w:rsidP="00CC518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0D3889" w14:textId="77777777" w:rsidR="00F37DA9" w:rsidRDefault="00F37DA9" w:rsidP="00CC518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13EE080" w14:textId="77777777" w:rsidR="00F37DA9" w:rsidRDefault="00F37DA9" w:rsidP="00CC518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374439" w14:textId="77777777" w:rsidR="00F37DA9" w:rsidRDefault="00F37DA9" w:rsidP="00CC5185">
            <w:pPr>
              <w:pStyle w:val="TAL"/>
            </w:pPr>
            <w:r>
              <w:t>Contains the URI of the newly created resource, according to the structure: {apiRoot}/3gpp-</w:t>
            </w:r>
            <w:r>
              <w:rPr>
                <w:rFonts w:hint="eastAsia"/>
              </w:rPr>
              <w:t>lpi</w:t>
            </w:r>
            <w:r>
              <w:t>-pp/v1/{afId}/</w:t>
            </w:r>
            <w:r>
              <w:rPr>
                <w:rFonts w:hint="eastAsia"/>
              </w:rPr>
              <w:t>provisionedLpi</w:t>
            </w:r>
            <w:r>
              <w:t>s/{</w:t>
            </w:r>
            <w:r>
              <w:rPr>
                <w:rFonts w:hint="eastAsia"/>
                <w:lang w:eastAsia="zh-CN"/>
              </w:rPr>
              <w:t>provisionedLpi</w:t>
            </w:r>
            <w:r>
              <w:t>Id}</w:t>
            </w:r>
          </w:p>
        </w:tc>
      </w:tr>
    </w:tbl>
    <w:p w14:paraId="08C3895F" w14:textId="77777777" w:rsidR="00974FB3" w:rsidRPr="00F37DA9" w:rsidRDefault="00974FB3" w:rsidP="00974FB3">
      <w:pPr>
        <w:rPr>
          <w:noProof/>
        </w:rPr>
      </w:pPr>
    </w:p>
    <w:p w14:paraId="2E5C47DE" w14:textId="77777777" w:rsidR="00F37DA9" w:rsidRPr="000B61FB" w:rsidRDefault="00F37DA9" w:rsidP="00F37DA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46D53FD" w14:textId="77777777" w:rsidR="00F37DA9" w:rsidRDefault="00F37DA9" w:rsidP="00F37DA9">
      <w:pPr>
        <w:pStyle w:val="5"/>
      </w:pPr>
      <w:bookmarkStart w:id="40" w:name="_Toc36040336"/>
      <w:bookmarkStart w:id="41" w:name="_Toc44692956"/>
      <w:bookmarkStart w:id="42" w:name="_Toc45134417"/>
      <w:bookmarkStart w:id="43" w:name="_Toc49607481"/>
      <w:bookmarkStart w:id="44" w:name="_Toc51763453"/>
      <w:bookmarkStart w:id="45" w:name="_Toc58850351"/>
      <w:bookmarkStart w:id="46" w:name="_Toc59018731"/>
      <w:bookmarkStart w:id="47" w:name="_Toc68169743"/>
      <w:bookmarkStart w:id="48" w:name="_Toc82747291"/>
      <w:r>
        <w:t>5.10.1.3.1</w:t>
      </w:r>
      <w:r>
        <w:tab/>
        <w:t>Introduction</w:t>
      </w:r>
      <w:bookmarkEnd w:id="40"/>
      <w:bookmarkEnd w:id="41"/>
      <w:bookmarkEnd w:id="42"/>
      <w:bookmarkEnd w:id="43"/>
      <w:bookmarkEnd w:id="44"/>
      <w:bookmarkEnd w:id="45"/>
      <w:bookmarkEnd w:id="46"/>
      <w:bookmarkEnd w:id="47"/>
      <w:bookmarkEnd w:id="48"/>
    </w:p>
    <w:p w14:paraId="313BD9F7" w14:textId="6A83057D" w:rsidR="00F37DA9" w:rsidRDefault="00F37DA9" w:rsidP="00F37DA9">
      <w:pPr>
        <w:rPr>
          <w:noProof/>
          <w:lang w:eastAsia="zh-CN"/>
        </w:rPr>
      </w:pPr>
      <w:r>
        <w:rPr>
          <w:noProof/>
          <w:lang w:eastAsia="zh-CN"/>
        </w:rPr>
        <w:t>This resource allows a AF</w:t>
      </w:r>
      <w:r>
        <w:rPr>
          <w:rFonts w:hint="eastAsia"/>
          <w:noProof/>
          <w:lang w:eastAsia="zh-CN"/>
        </w:rPr>
        <w:t xml:space="preserve"> </w:t>
      </w:r>
      <w:r>
        <w:rPr>
          <w:noProof/>
          <w:lang w:eastAsia="zh-CN"/>
        </w:rPr>
        <w:t xml:space="preserve">to </w:t>
      </w:r>
      <w:r>
        <w:t xml:space="preserve">read, update or delete an existing </w:t>
      </w:r>
      <w:ins w:id="49" w:author="zte" w:date="2022-01-29T17:06:00Z">
        <w:r w:rsidR="00127DDF">
          <w:rPr>
            <w:noProof/>
            <w:lang w:eastAsia="zh-CN"/>
          </w:rPr>
          <w:t>I</w:t>
        </w:r>
      </w:ins>
      <w:ins w:id="50" w:author="zte" w:date="2022-01-29T17:03:00Z">
        <w:r w:rsidR="00127DDF">
          <w:rPr>
            <w:noProof/>
            <w:lang w:eastAsia="zh-CN"/>
          </w:rPr>
          <w:t>ndividual LPI Parameters Provisioning</w:t>
        </w:r>
      </w:ins>
      <w:del w:id="51" w:author="zte" w:date="2022-01-29T17:04:00Z">
        <w:r w:rsidDel="00127DDF">
          <w:delText>provisioned LPI parameter</w:delText>
        </w:r>
        <w:r w:rsidDel="00127DDF">
          <w:rPr>
            <w:rFonts w:hint="eastAsia"/>
            <w:lang w:eastAsia="zh-CN"/>
          </w:rPr>
          <w:delText>s</w:delText>
        </w:r>
      </w:del>
      <w:r>
        <w:t xml:space="preserve"> resource</w:t>
      </w:r>
      <w:r>
        <w:rPr>
          <w:noProof/>
          <w:lang w:eastAsia="zh-CN"/>
        </w:rPr>
        <w:t>.</w:t>
      </w:r>
    </w:p>
    <w:p w14:paraId="253DCC0B" w14:textId="77777777" w:rsidR="00F37DA9" w:rsidRPr="000B61FB" w:rsidRDefault="00F37DA9" w:rsidP="00F37DA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67AD571" w14:textId="77777777" w:rsidR="00F37DA9" w:rsidRDefault="00F37DA9" w:rsidP="00F37DA9">
      <w:pPr>
        <w:pStyle w:val="6"/>
      </w:pPr>
      <w:bookmarkStart w:id="52" w:name="_Toc36040340"/>
      <w:bookmarkStart w:id="53" w:name="_Toc44692960"/>
      <w:bookmarkStart w:id="54" w:name="_Toc45134421"/>
      <w:bookmarkStart w:id="55" w:name="_Toc49607485"/>
      <w:bookmarkStart w:id="56" w:name="_Toc51763457"/>
      <w:bookmarkStart w:id="57" w:name="_Toc58850355"/>
      <w:bookmarkStart w:id="58" w:name="_Toc59018735"/>
      <w:bookmarkStart w:id="59" w:name="_Toc68169747"/>
      <w:bookmarkStart w:id="60" w:name="_Toc82747295"/>
      <w:r>
        <w:t>5.10.1.3.3.2</w:t>
      </w:r>
      <w:r>
        <w:tab/>
        <w:t>GET</w:t>
      </w:r>
      <w:bookmarkEnd w:id="52"/>
      <w:bookmarkEnd w:id="53"/>
      <w:bookmarkEnd w:id="54"/>
      <w:bookmarkEnd w:id="55"/>
      <w:bookmarkEnd w:id="56"/>
      <w:bookmarkEnd w:id="57"/>
      <w:bookmarkEnd w:id="58"/>
      <w:bookmarkEnd w:id="59"/>
      <w:bookmarkEnd w:id="60"/>
    </w:p>
    <w:p w14:paraId="615B526D" w14:textId="24A20EA3" w:rsidR="00F37DA9" w:rsidRDefault="00F37DA9" w:rsidP="00F37DA9">
      <w:pPr>
        <w:rPr>
          <w:noProof/>
          <w:lang w:eastAsia="zh-CN"/>
        </w:rPr>
      </w:pPr>
      <w:r>
        <w:rPr>
          <w:noProof/>
          <w:lang w:eastAsia="zh-CN"/>
        </w:rPr>
        <w:t xml:space="preserve">The GET method allows to read an active </w:t>
      </w:r>
      <w:ins w:id="61" w:author="zte" w:date="2022-01-29T17:07:00Z">
        <w:r w:rsidR="00127DDF">
          <w:rPr>
            <w:lang w:eastAsia="zh-CN"/>
          </w:rPr>
          <w:t xml:space="preserve">Individual </w:t>
        </w:r>
        <w:r w:rsidR="00127DDF">
          <w:rPr>
            <w:rFonts w:hint="eastAsia"/>
            <w:lang w:eastAsia="zh-CN"/>
          </w:rPr>
          <w:t>L</w:t>
        </w:r>
        <w:r w:rsidR="00127DDF">
          <w:rPr>
            <w:lang w:eastAsia="zh-CN"/>
          </w:rPr>
          <w:t>PI Parameters Provisioning</w:t>
        </w:r>
        <w:r w:rsidR="00127DDF">
          <w:rPr>
            <w:rFonts w:hint="eastAsia"/>
            <w:lang w:eastAsia="zh-CN"/>
          </w:rPr>
          <w:t xml:space="preserve"> resource</w:t>
        </w:r>
      </w:ins>
      <w:del w:id="62" w:author="zte" w:date="2022-01-29T17:07:00Z">
        <w:r w:rsidDel="00127DDF">
          <w:rPr>
            <w:rFonts w:hint="eastAsia"/>
            <w:noProof/>
            <w:lang w:eastAsia="zh-CN"/>
          </w:rPr>
          <w:delText>providedLpis</w:delText>
        </w:r>
      </w:del>
      <w:r>
        <w:rPr>
          <w:noProof/>
          <w:lang w:eastAsia="zh-CN"/>
        </w:rPr>
        <w:t xml:space="preserve"> for a given AF and provisionedL</w:t>
      </w:r>
      <w:r>
        <w:rPr>
          <w:rFonts w:hint="eastAsia"/>
          <w:noProof/>
          <w:lang w:eastAsia="zh-CN"/>
        </w:rPr>
        <w:t>pi</w:t>
      </w:r>
      <w:r>
        <w:rPr>
          <w:noProof/>
          <w:lang w:eastAsia="zh-CN"/>
        </w:rPr>
        <w:t>Id. The AF shall initiate the HTTP GET request message and the NEF shall respond to the message.</w:t>
      </w:r>
    </w:p>
    <w:p w14:paraId="0775FB8A" w14:textId="77777777" w:rsidR="00F37DA9" w:rsidRDefault="00F37DA9" w:rsidP="00F37DA9">
      <w:r>
        <w:t>This method shall support the URI query parameters specified in table 5.10.1.3.3.2-1.</w:t>
      </w:r>
    </w:p>
    <w:p w14:paraId="543F8BBD" w14:textId="77777777" w:rsidR="00F37DA9" w:rsidRDefault="00F37DA9" w:rsidP="00F37DA9">
      <w:pPr>
        <w:pStyle w:val="TH"/>
        <w:spacing w:after="120"/>
        <w:rPr>
          <w:rFonts w:cs="Arial"/>
        </w:rPr>
      </w:pPr>
      <w:r>
        <w:t>Table 5.10.1.3.3.2-1: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F37DA9" w14:paraId="3C4E1D71"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E0AAC0"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036077"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989177"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117312"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86883" w14:textId="77777777" w:rsidR="00F37DA9" w:rsidRDefault="00F37DA9" w:rsidP="00CC5185">
            <w:pPr>
              <w:pStyle w:val="TAH"/>
            </w:pPr>
            <w:r>
              <w:t>Description</w:t>
            </w:r>
          </w:p>
        </w:tc>
      </w:tr>
      <w:tr w:rsidR="00F37DA9" w14:paraId="144E6FAE" w14:textId="77777777" w:rsidTr="00CC518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CC4634" w14:textId="77777777" w:rsidR="00F37DA9" w:rsidRDefault="00F37DA9" w:rsidP="00CC5185">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6ADFDAE" w14:textId="77777777" w:rsidR="00F37DA9" w:rsidRDefault="00F37DA9" w:rsidP="00CC5185">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BE9A5F2" w14:textId="77777777" w:rsidR="00F37DA9" w:rsidRDefault="00F37DA9" w:rsidP="00CC5185">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2D90156C" w14:textId="77777777" w:rsidR="00F37DA9" w:rsidRDefault="00F37DA9" w:rsidP="00CC5185">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B92A847" w14:textId="77777777" w:rsidR="00F37DA9" w:rsidRDefault="00F37DA9" w:rsidP="00CC5185">
            <w:pPr>
              <w:pStyle w:val="TAL"/>
            </w:pPr>
          </w:p>
        </w:tc>
      </w:tr>
    </w:tbl>
    <w:p w14:paraId="201F2F6B" w14:textId="77777777" w:rsidR="00F37DA9" w:rsidRDefault="00F37DA9" w:rsidP="00F37DA9"/>
    <w:p w14:paraId="676AE11A" w14:textId="77777777" w:rsidR="00F37DA9" w:rsidRDefault="00F37DA9" w:rsidP="00F37DA9">
      <w:r>
        <w:t>This method shall support the request data structures specified in table 5.10.1.3.3.2-2 and the response data structures and response codes specified in table 5.10.1.3.3.2-3.</w:t>
      </w:r>
    </w:p>
    <w:p w14:paraId="0A4A9C5B" w14:textId="77777777" w:rsidR="00F37DA9" w:rsidRDefault="00F37DA9" w:rsidP="00F37DA9">
      <w:pPr>
        <w:pStyle w:val="TH"/>
        <w:spacing w:after="120"/>
      </w:pPr>
      <w:r>
        <w:t>Table 5.10.1.3.3.2-2: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37DA9" w14:paraId="1375C64F" w14:textId="77777777" w:rsidTr="00CC518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B5D16D6" w14:textId="77777777" w:rsidR="00F37DA9" w:rsidRDefault="00F37DA9" w:rsidP="00CC518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D421064" w14:textId="77777777" w:rsidR="00F37DA9" w:rsidRDefault="00F37DA9" w:rsidP="00CC518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7BC7E3" w14:textId="77777777" w:rsidR="00F37DA9" w:rsidRDefault="00F37DA9" w:rsidP="00CC518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0172D" w14:textId="77777777" w:rsidR="00F37DA9" w:rsidRDefault="00F37DA9" w:rsidP="00CC5185">
            <w:pPr>
              <w:pStyle w:val="TAH"/>
            </w:pPr>
            <w:r>
              <w:t>Description</w:t>
            </w:r>
          </w:p>
        </w:tc>
      </w:tr>
      <w:tr w:rsidR="00F37DA9" w14:paraId="137ECB7D" w14:textId="77777777" w:rsidTr="00CC518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8457794" w14:textId="77777777" w:rsidR="00F37DA9" w:rsidRDefault="00F37DA9" w:rsidP="00CC5185">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0C09290F" w14:textId="77777777" w:rsidR="00F37DA9" w:rsidRDefault="00F37DA9" w:rsidP="00CC518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678D214" w14:textId="77777777" w:rsidR="00F37DA9" w:rsidRDefault="00F37DA9" w:rsidP="00CC5185">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4203ADB" w14:textId="77777777" w:rsidR="00F37DA9" w:rsidRDefault="00F37DA9" w:rsidP="00CC5185">
            <w:pPr>
              <w:pStyle w:val="TAL"/>
            </w:pPr>
          </w:p>
        </w:tc>
      </w:tr>
    </w:tbl>
    <w:p w14:paraId="02512B7E" w14:textId="77777777" w:rsidR="00F37DA9" w:rsidRDefault="00F37DA9" w:rsidP="00F37DA9"/>
    <w:p w14:paraId="7EFE3346" w14:textId="77777777" w:rsidR="00F37DA9" w:rsidRDefault="00F37DA9" w:rsidP="00F37DA9">
      <w:pPr>
        <w:pStyle w:val="TH"/>
        <w:spacing w:before="240" w:after="120"/>
      </w:pPr>
      <w:r>
        <w:t>Table 5.10.1.3.3.2-3: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F37DA9" w14:paraId="787AF6F8"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01EE9A" w14:textId="77777777" w:rsidR="00F37DA9" w:rsidRDefault="00F37DA9" w:rsidP="00CC518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2B898C" w14:textId="77777777" w:rsidR="00F37DA9" w:rsidRDefault="00F37DA9" w:rsidP="00CC518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48A696" w14:textId="77777777" w:rsidR="00F37DA9" w:rsidRDefault="00F37DA9" w:rsidP="00CC518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2BA375" w14:textId="77777777" w:rsidR="00F37DA9" w:rsidRDefault="00F37DA9" w:rsidP="00CC5185">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2A869D" w14:textId="77777777" w:rsidR="00F37DA9" w:rsidRDefault="00F37DA9" w:rsidP="00CC5185">
            <w:pPr>
              <w:pStyle w:val="TAH"/>
            </w:pPr>
            <w:r>
              <w:t>Description</w:t>
            </w:r>
          </w:p>
        </w:tc>
      </w:tr>
      <w:tr w:rsidR="00F37DA9" w14:paraId="4E15C22A"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1824E" w14:textId="77777777" w:rsidR="00F37DA9" w:rsidRDefault="00F37DA9" w:rsidP="00CC5185">
            <w:pPr>
              <w:pStyle w:val="TF"/>
              <w:jc w:val="left"/>
              <w:rPr>
                <w:lang w:eastAsia="zh-CN"/>
              </w:rPr>
            </w:pPr>
            <w:r>
              <w:rPr>
                <w:rFonts w:hint="eastAsia"/>
                <w:b w:val="0"/>
                <w:sz w:val="18"/>
                <w:lang w:eastAsia="zh-CN"/>
              </w:rPr>
              <w:t>Lpi</w:t>
            </w:r>
            <w:r>
              <w:rPr>
                <w:b w:val="0"/>
                <w:sz w:val="18"/>
                <w:lang w:eastAsia="zh-CN"/>
              </w:rPr>
              <w:t>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57D0A7B3" w14:textId="77777777" w:rsidR="00F37DA9" w:rsidRDefault="00F37DA9" w:rsidP="00CC5185">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ABE7529" w14:textId="77777777" w:rsidR="00F37DA9" w:rsidRDefault="00F37DA9" w:rsidP="00CC5185">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7A19EC0" w14:textId="77777777" w:rsidR="00F37DA9" w:rsidRDefault="00F37DA9" w:rsidP="00CC5185">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542B82" w14:textId="77777777" w:rsidR="00F37DA9" w:rsidRDefault="00F37DA9" w:rsidP="00CC5185">
            <w:pPr>
              <w:pStyle w:val="TAC"/>
              <w:jc w:val="left"/>
            </w:pPr>
            <w:r>
              <w:t>The information for the source in the request URI are returned.</w:t>
            </w:r>
          </w:p>
        </w:tc>
      </w:tr>
      <w:tr w:rsidR="00F37DA9" w14:paraId="02C69305"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tcPr>
          <w:p w14:paraId="33C697FB" w14:textId="77777777" w:rsidR="00F37DA9" w:rsidRDefault="00F37DA9" w:rsidP="00CC5185">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4C1400A" w14:textId="77777777" w:rsidR="00F37DA9" w:rsidRDefault="00F37DA9" w:rsidP="00CC51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4C2A0E3" w14:textId="77777777" w:rsidR="00F37DA9" w:rsidRDefault="00F37DA9" w:rsidP="00CC5185">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9A31BD4" w14:textId="77777777" w:rsidR="00F37DA9" w:rsidRDefault="00F37DA9" w:rsidP="00CC5185">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16F550E" w14:textId="77777777" w:rsidR="00F37DA9" w:rsidRDefault="00F37DA9" w:rsidP="00CC5185">
            <w:pPr>
              <w:pStyle w:val="TAL"/>
            </w:pPr>
            <w:r>
              <w:t xml:space="preserve">Temporary redirection, during </w:t>
            </w:r>
            <w:r>
              <w:rPr>
                <w:lang w:eastAsia="zh-CN"/>
              </w:rPr>
              <w:t>re</w:t>
            </w:r>
            <w:r>
              <w:t>source retrieval. The response shall include a Location header field containing an alternative URI of the resource located in an alternative NEF.</w:t>
            </w:r>
          </w:p>
          <w:p w14:paraId="471EC70A" w14:textId="77777777" w:rsidR="00F37DA9" w:rsidRDefault="00F37DA9" w:rsidP="00CC5185">
            <w:pPr>
              <w:pStyle w:val="TAC"/>
              <w:jc w:val="left"/>
            </w:pPr>
            <w:r>
              <w:t>Redirection handling is described in subclause 5.2.10 of 3GPP TS 29.122 [4].</w:t>
            </w:r>
          </w:p>
        </w:tc>
      </w:tr>
      <w:tr w:rsidR="00F37DA9" w14:paraId="201AE588"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tcPr>
          <w:p w14:paraId="1702C5C4" w14:textId="77777777" w:rsidR="00F37DA9" w:rsidRDefault="00F37DA9" w:rsidP="00CC5185">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069A45B" w14:textId="77777777" w:rsidR="00F37DA9" w:rsidRDefault="00F37DA9" w:rsidP="00CC51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FD311B9" w14:textId="77777777" w:rsidR="00F37DA9" w:rsidRDefault="00F37DA9" w:rsidP="00CC5185">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F5BB7CD" w14:textId="77777777" w:rsidR="00F37DA9" w:rsidRDefault="00F37DA9" w:rsidP="00CC5185">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CA72C42" w14:textId="77777777" w:rsidR="00F37DA9" w:rsidRDefault="00F37DA9" w:rsidP="00CC5185">
            <w:pPr>
              <w:pStyle w:val="TAL"/>
            </w:pPr>
            <w:r>
              <w:t xml:space="preserve">Permanent redirection, during </w:t>
            </w:r>
            <w:r>
              <w:rPr>
                <w:lang w:eastAsia="zh-CN"/>
              </w:rPr>
              <w:t>re</w:t>
            </w:r>
            <w:r>
              <w:t>source retrieval. The response shall include a Location header field containing an alternative URI of the resource located in an alternative NEF.</w:t>
            </w:r>
          </w:p>
          <w:p w14:paraId="2459B253" w14:textId="77777777" w:rsidR="00F37DA9" w:rsidRDefault="00F37DA9" w:rsidP="00CC5185">
            <w:pPr>
              <w:pStyle w:val="TAC"/>
              <w:jc w:val="left"/>
            </w:pPr>
            <w:r>
              <w:t>Redirection handling is described in subclause 5.2.10 of 3GPP TS 29.122 [4].</w:t>
            </w:r>
          </w:p>
        </w:tc>
      </w:tr>
      <w:tr w:rsidR="00F37DA9" w14:paraId="4E8CD068" w14:textId="77777777" w:rsidTr="00CC518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2E461E8" w14:textId="77777777" w:rsidR="00F37DA9" w:rsidRDefault="00F37DA9" w:rsidP="00CC5185">
            <w:pPr>
              <w:pStyle w:val="TAN"/>
            </w:pPr>
            <w:r>
              <w:t>NOTE:</w:t>
            </w:r>
            <w:r>
              <w:tab/>
              <w:t>The mandatory HTTP error status codes for the GET method listed in table 5.2.6-1 of 3GPP TS 29.122 [4] also apply.</w:t>
            </w:r>
          </w:p>
        </w:tc>
      </w:tr>
    </w:tbl>
    <w:p w14:paraId="0B23F86E" w14:textId="77777777" w:rsidR="00F37DA9" w:rsidRDefault="00F37DA9" w:rsidP="00F37DA9"/>
    <w:p w14:paraId="7DFE54D8" w14:textId="77777777" w:rsidR="00F37DA9" w:rsidRDefault="00F37DA9" w:rsidP="00F37DA9">
      <w:pPr>
        <w:pStyle w:val="TH"/>
      </w:pPr>
      <w:r>
        <w:t>Table 5.10.1.3.3.2-4: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7DA9" w14:paraId="07063535"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09EE36"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045E51"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A314F4"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67B215"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277025" w14:textId="77777777" w:rsidR="00F37DA9" w:rsidRDefault="00F37DA9" w:rsidP="00CC5185">
            <w:pPr>
              <w:pStyle w:val="TAH"/>
            </w:pPr>
            <w:r>
              <w:t>Description</w:t>
            </w:r>
          </w:p>
        </w:tc>
      </w:tr>
      <w:tr w:rsidR="00F37DA9" w14:paraId="5E479A5A"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3DCBE" w14:textId="77777777" w:rsidR="00F37DA9" w:rsidRDefault="00F37DA9" w:rsidP="00CC51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A81820" w14:textId="77777777" w:rsidR="00F37DA9" w:rsidRDefault="00F37DA9" w:rsidP="00CC51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B258D1" w14:textId="77777777" w:rsidR="00F37DA9" w:rsidRDefault="00F37DA9" w:rsidP="00CC51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637EB" w14:textId="77777777" w:rsidR="00F37DA9" w:rsidRDefault="00F37DA9" w:rsidP="00CC518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9C2517" w14:textId="77777777" w:rsidR="00F37DA9" w:rsidRDefault="00F37DA9" w:rsidP="00CC5185">
            <w:pPr>
              <w:pStyle w:val="TAL"/>
            </w:pPr>
            <w:r>
              <w:t>An alternative URI of the resource located in an alternative NEF.</w:t>
            </w:r>
          </w:p>
        </w:tc>
      </w:tr>
    </w:tbl>
    <w:p w14:paraId="7BF954F8" w14:textId="77777777" w:rsidR="00F37DA9" w:rsidRDefault="00F37DA9" w:rsidP="00F37DA9"/>
    <w:p w14:paraId="273DB770" w14:textId="77777777" w:rsidR="00F37DA9" w:rsidRDefault="00F37DA9" w:rsidP="00F37DA9">
      <w:pPr>
        <w:pStyle w:val="TH"/>
      </w:pPr>
      <w:r>
        <w:lastRenderedPageBreak/>
        <w:t>Table 5.10.1.3.3.2-5: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7DA9" w14:paraId="2C3CA36B"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B31B95"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35D914"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D5A5B7"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4321F7"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7ADB52" w14:textId="77777777" w:rsidR="00F37DA9" w:rsidRDefault="00F37DA9" w:rsidP="00CC5185">
            <w:pPr>
              <w:pStyle w:val="TAH"/>
            </w:pPr>
            <w:r>
              <w:t>Description</w:t>
            </w:r>
          </w:p>
        </w:tc>
      </w:tr>
      <w:tr w:rsidR="00F37DA9" w14:paraId="4F13EA9D"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6166A" w14:textId="77777777" w:rsidR="00F37DA9" w:rsidRDefault="00F37DA9" w:rsidP="00CC51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A6B27A" w14:textId="77777777" w:rsidR="00F37DA9" w:rsidRDefault="00F37DA9" w:rsidP="00CC51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19E795" w14:textId="77777777" w:rsidR="00F37DA9" w:rsidRDefault="00F37DA9" w:rsidP="00CC51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D6233C" w14:textId="77777777" w:rsidR="00F37DA9" w:rsidRDefault="00F37DA9" w:rsidP="00CC518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12820C" w14:textId="77777777" w:rsidR="00F37DA9" w:rsidRDefault="00F37DA9" w:rsidP="00CC5185">
            <w:pPr>
              <w:pStyle w:val="TAL"/>
            </w:pPr>
            <w:r>
              <w:t>An alternative URI of the resource located in an alternative NEF.</w:t>
            </w:r>
          </w:p>
        </w:tc>
      </w:tr>
    </w:tbl>
    <w:p w14:paraId="4A1C6439" w14:textId="77777777" w:rsidR="00F37DA9" w:rsidRDefault="00F37DA9" w:rsidP="00F37DA9"/>
    <w:p w14:paraId="4EC984E8" w14:textId="77777777" w:rsidR="00F37DA9" w:rsidRPr="000B61FB" w:rsidRDefault="00F37DA9" w:rsidP="00F37DA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FA11913" w14:textId="77777777" w:rsidR="00F37DA9" w:rsidRDefault="00F37DA9" w:rsidP="00F37DA9">
      <w:pPr>
        <w:pStyle w:val="6"/>
      </w:pPr>
      <w:bookmarkStart w:id="63" w:name="_Toc36040341"/>
      <w:bookmarkStart w:id="64" w:name="_Toc44692961"/>
      <w:bookmarkStart w:id="65" w:name="_Toc45134422"/>
      <w:bookmarkStart w:id="66" w:name="_Toc49607486"/>
      <w:bookmarkStart w:id="67" w:name="_Toc51763458"/>
      <w:bookmarkStart w:id="68" w:name="_Toc58850356"/>
      <w:bookmarkStart w:id="69" w:name="_Toc59018736"/>
      <w:bookmarkStart w:id="70" w:name="_Toc68169748"/>
      <w:bookmarkStart w:id="71" w:name="_Toc82747296"/>
      <w:r>
        <w:t>5.10.1.3.3.3</w:t>
      </w:r>
      <w:r>
        <w:tab/>
        <w:t>PUT</w:t>
      </w:r>
      <w:bookmarkEnd w:id="63"/>
      <w:bookmarkEnd w:id="64"/>
      <w:bookmarkEnd w:id="65"/>
      <w:bookmarkEnd w:id="66"/>
      <w:bookmarkEnd w:id="67"/>
      <w:bookmarkEnd w:id="68"/>
      <w:bookmarkEnd w:id="69"/>
      <w:bookmarkEnd w:id="70"/>
      <w:bookmarkEnd w:id="71"/>
    </w:p>
    <w:p w14:paraId="524BB336" w14:textId="26D70431" w:rsidR="00F37DA9" w:rsidRDefault="00F37DA9" w:rsidP="00F37DA9">
      <w:pPr>
        <w:rPr>
          <w:noProof/>
          <w:lang w:eastAsia="zh-CN"/>
        </w:rPr>
      </w:pPr>
      <w:r>
        <w:rPr>
          <w:noProof/>
          <w:lang w:eastAsia="zh-CN"/>
        </w:rPr>
        <w:t>The PUT method modifies an existing resource to update a</w:t>
      </w:r>
      <w:r>
        <w:rPr>
          <w:rFonts w:hint="eastAsia"/>
          <w:noProof/>
          <w:lang w:eastAsia="zh-CN"/>
        </w:rPr>
        <w:t>n</w:t>
      </w:r>
      <w:r>
        <w:rPr>
          <w:noProof/>
          <w:lang w:eastAsia="zh-CN"/>
        </w:rPr>
        <w:t xml:space="preserve"> existing </w:t>
      </w:r>
      <w:del w:id="72" w:author="zte" w:date="2022-01-29T17:07:00Z">
        <w:r w:rsidDel="00127DDF">
          <w:rPr>
            <w:noProof/>
            <w:lang w:eastAsia="zh-CN"/>
          </w:rPr>
          <w:delText xml:space="preserve">individual </w:delText>
        </w:r>
      </w:del>
      <w:ins w:id="73" w:author="zte" w:date="2022-01-29T17:07:00Z">
        <w:r w:rsidR="00127DDF">
          <w:rPr>
            <w:noProof/>
            <w:lang w:eastAsia="zh-CN"/>
          </w:rPr>
          <w:t xml:space="preserve">Individual </w:t>
        </w:r>
      </w:ins>
      <w:r>
        <w:rPr>
          <w:noProof/>
          <w:lang w:eastAsia="zh-CN"/>
        </w:rPr>
        <w:t>LPI Parameters Provisioning resource. The AF shall initiate the HTTP PUT request message and the NEF shall respond to the message.</w:t>
      </w:r>
    </w:p>
    <w:p w14:paraId="3D26F922" w14:textId="77777777" w:rsidR="00F37DA9" w:rsidRDefault="00F37DA9" w:rsidP="00F37DA9">
      <w:r>
        <w:t>This method shall support the request data structures specified in table 5.10.1.3.3.3-1 and the response data structures and response codes specified in table 5.10.1.3.3.3-2.</w:t>
      </w:r>
    </w:p>
    <w:p w14:paraId="1B305104" w14:textId="77777777" w:rsidR="00F37DA9" w:rsidRDefault="00F37DA9" w:rsidP="00F37DA9">
      <w:pPr>
        <w:pStyle w:val="TH"/>
        <w:spacing w:after="120"/>
      </w:pPr>
      <w:r>
        <w:t>Table 5.10.1.3.3.3-1: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37DA9" w14:paraId="73041D0F" w14:textId="77777777" w:rsidTr="00CC518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7A0BAC1" w14:textId="77777777" w:rsidR="00F37DA9" w:rsidRDefault="00F37DA9" w:rsidP="00CC518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294FB5" w14:textId="77777777" w:rsidR="00F37DA9" w:rsidRDefault="00F37DA9" w:rsidP="00CC518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E3CB8A" w14:textId="77777777" w:rsidR="00F37DA9" w:rsidRDefault="00F37DA9" w:rsidP="00CC518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043F7B" w14:textId="77777777" w:rsidR="00F37DA9" w:rsidRDefault="00F37DA9" w:rsidP="00CC5185">
            <w:pPr>
              <w:pStyle w:val="TAH"/>
            </w:pPr>
            <w:r>
              <w:t>Description</w:t>
            </w:r>
          </w:p>
        </w:tc>
      </w:tr>
      <w:tr w:rsidR="00F37DA9" w14:paraId="5FBCF136" w14:textId="77777777" w:rsidTr="00CC5185">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7FDBBE4F" w14:textId="77777777" w:rsidR="00F37DA9" w:rsidRDefault="00F37DA9" w:rsidP="00CC5185">
            <w:pPr>
              <w:pStyle w:val="TAL"/>
              <w:rPr>
                <w:lang w:eastAsia="zh-CN"/>
              </w:rPr>
            </w:pPr>
            <w:r>
              <w:rPr>
                <w:rFonts w:hint="eastAsia"/>
                <w:lang w:eastAsia="zh-CN"/>
              </w:rPr>
              <w:t>Lpi</w:t>
            </w:r>
            <w:r>
              <w:rPr>
                <w:lang w:eastAsia="zh-CN"/>
              </w:rPr>
              <w:t>ParametersProvision</w:t>
            </w:r>
          </w:p>
        </w:tc>
        <w:tc>
          <w:tcPr>
            <w:tcW w:w="422" w:type="dxa"/>
            <w:tcBorders>
              <w:top w:val="single" w:sz="4" w:space="0" w:color="auto"/>
              <w:left w:val="single" w:sz="6" w:space="0" w:color="000000"/>
              <w:bottom w:val="single" w:sz="6" w:space="0" w:color="000000"/>
              <w:right w:val="single" w:sz="6" w:space="0" w:color="000000"/>
            </w:tcBorders>
            <w:hideMark/>
          </w:tcPr>
          <w:p w14:paraId="2C20D243" w14:textId="77777777" w:rsidR="00F37DA9" w:rsidRDefault="00F37DA9" w:rsidP="00CC5185">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22F2E08" w14:textId="77777777" w:rsidR="00F37DA9" w:rsidRDefault="00F37DA9" w:rsidP="00CC5185">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6705ACA4" w14:textId="77777777" w:rsidR="00F37DA9" w:rsidRDefault="00F37DA9" w:rsidP="00CC5185">
            <w:pPr>
              <w:pStyle w:val="TF"/>
              <w:keepNext/>
              <w:spacing w:after="0"/>
              <w:jc w:val="left"/>
            </w:pPr>
            <w:r>
              <w:rPr>
                <w:b w:val="0"/>
                <w:sz w:val="18"/>
              </w:rPr>
              <w:t>Modify an existing individual LPI Parameters Provisioning resource to provision parameters.</w:t>
            </w:r>
          </w:p>
        </w:tc>
      </w:tr>
    </w:tbl>
    <w:p w14:paraId="6E7E8918" w14:textId="77777777" w:rsidR="00F37DA9" w:rsidRDefault="00F37DA9" w:rsidP="00F37DA9"/>
    <w:p w14:paraId="075E4DD1" w14:textId="77777777" w:rsidR="00F37DA9" w:rsidRDefault="00F37DA9" w:rsidP="00F37DA9">
      <w:pPr>
        <w:pStyle w:val="TH"/>
        <w:spacing w:before="240" w:after="120"/>
      </w:pPr>
      <w:r>
        <w:t>Table 5.10.1.3.3.3-2: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F37DA9" w14:paraId="0D889316"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BF436" w14:textId="77777777" w:rsidR="00F37DA9" w:rsidRDefault="00F37DA9" w:rsidP="00CC518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3498AD" w14:textId="77777777" w:rsidR="00F37DA9" w:rsidRDefault="00F37DA9" w:rsidP="00CC518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8D2159D" w14:textId="77777777" w:rsidR="00F37DA9" w:rsidRDefault="00F37DA9" w:rsidP="00CC518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941009" w14:textId="77777777" w:rsidR="00F37DA9" w:rsidRDefault="00F37DA9" w:rsidP="00CC5185">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38079A" w14:textId="77777777" w:rsidR="00F37DA9" w:rsidRDefault="00F37DA9" w:rsidP="00CC5185">
            <w:pPr>
              <w:pStyle w:val="TAH"/>
            </w:pPr>
            <w:r>
              <w:t>Description</w:t>
            </w:r>
          </w:p>
        </w:tc>
      </w:tr>
      <w:tr w:rsidR="00F37DA9" w14:paraId="0D3D89CC"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7F7B73" w14:textId="77777777" w:rsidR="00F37DA9" w:rsidRDefault="00F37DA9" w:rsidP="00CC5185">
            <w:pPr>
              <w:pStyle w:val="TF"/>
              <w:jc w:val="left"/>
              <w:rPr>
                <w:lang w:eastAsia="zh-CN"/>
              </w:rPr>
            </w:pPr>
            <w:r>
              <w:rPr>
                <w:rFonts w:hint="eastAsia"/>
                <w:b w:val="0"/>
                <w:sz w:val="18"/>
                <w:lang w:eastAsia="zh-CN"/>
              </w:rPr>
              <w:t>Lpi</w:t>
            </w:r>
            <w:r>
              <w:rPr>
                <w:b w:val="0"/>
                <w:sz w:val="18"/>
                <w:lang w:eastAsia="zh-CN"/>
              </w:rPr>
              <w:t>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74AFB70D" w14:textId="77777777" w:rsidR="00F37DA9" w:rsidRDefault="00F37DA9" w:rsidP="00CC5185">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40E6A7B" w14:textId="77777777" w:rsidR="00F37DA9" w:rsidRDefault="00F37DA9" w:rsidP="00CC5185">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817B4CC" w14:textId="77777777" w:rsidR="00F37DA9" w:rsidRDefault="00F37DA9" w:rsidP="00CC5185">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07FADDC" w14:textId="77777777" w:rsidR="00F37DA9" w:rsidRDefault="00F37DA9" w:rsidP="00CC5185">
            <w:pPr>
              <w:pStyle w:val="TAL"/>
              <w:spacing w:afterLines="50" w:after="120"/>
            </w:pPr>
            <w:r>
              <w:t>The resource was updated successfully.</w:t>
            </w:r>
          </w:p>
        </w:tc>
      </w:tr>
      <w:tr w:rsidR="00F37DA9" w14:paraId="213EC133"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tcPr>
          <w:p w14:paraId="0CDC056B" w14:textId="161EE790" w:rsidR="00F37DA9" w:rsidRDefault="00127DDF" w:rsidP="00CC5185">
            <w:pPr>
              <w:pStyle w:val="TF"/>
              <w:jc w:val="left"/>
              <w:rPr>
                <w:b w:val="0"/>
                <w:sz w:val="18"/>
                <w:lang w:eastAsia="zh-CN"/>
              </w:rPr>
            </w:pPr>
            <w:ins w:id="74" w:author="zte" w:date="2022-01-29T17:01:00Z">
              <w:r>
                <w:rPr>
                  <w:rFonts w:hint="eastAsia"/>
                  <w:b w:val="0"/>
                  <w:sz w:val="18"/>
                  <w:lang w:eastAsia="zh-CN"/>
                </w:rPr>
                <w:t>N</w:t>
              </w:r>
              <w:r>
                <w:rPr>
                  <w:b w:val="0"/>
                  <w:sz w:val="18"/>
                  <w:lang w:eastAsia="zh-CN"/>
                </w:rPr>
                <w:t>/A</w:t>
              </w:r>
            </w:ins>
            <w:del w:id="75" w:author="zte" w:date="2022-01-29T17:01:00Z">
              <w:r w:rsidR="00F37DA9" w:rsidDel="00127DDF">
                <w:rPr>
                  <w:b w:val="0"/>
                  <w:sz w:val="18"/>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6FC89716" w14:textId="77777777" w:rsidR="00F37DA9" w:rsidRDefault="00F37DA9" w:rsidP="00CC51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591030" w14:textId="77777777" w:rsidR="00F37DA9" w:rsidRDefault="00F37DA9" w:rsidP="00CC5185">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5CCF028A" w14:textId="77777777" w:rsidR="00F37DA9" w:rsidRDefault="00F37DA9" w:rsidP="00CC5185">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0CA140C7" w14:textId="77777777" w:rsidR="00F37DA9" w:rsidRDefault="00F37DA9" w:rsidP="00CC5185">
            <w:pPr>
              <w:pStyle w:val="TAL"/>
              <w:spacing w:afterLines="50" w:after="120"/>
            </w:pPr>
            <w:r>
              <w:t>The resource was updated successfully and no additional content is sent in the response message.</w:t>
            </w:r>
          </w:p>
        </w:tc>
      </w:tr>
      <w:tr w:rsidR="00F37DA9" w14:paraId="5C6ED130"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tcPr>
          <w:p w14:paraId="7F869020" w14:textId="77777777" w:rsidR="00F37DA9" w:rsidRDefault="00F37DA9" w:rsidP="00CC5185">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8540A38" w14:textId="77777777" w:rsidR="00F37DA9" w:rsidRDefault="00F37DA9" w:rsidP="00CC51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B18E413" w14:textId="77777777" w:rsidR="00F37DA9" w:rsidRDefault="00F37DA9" w:rsidP="00CC5185">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4F2B606" w14:textId="77777777" w:rsidR="00F37DA9" w:rsidRDefault="00F37DA9" w:rsidP="00CC5185">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E3DC73D" w14:textId="77777777" w:rsidR="00F37DA9" w:rsidRDefault="00F37DA9" w:rsidP="00CC5185">
            <w:pPr>
              <w:pStyle w:val="TAL"/>
            </w:pPr>
            <w:r>
              <w:t>Temporary redirection, during resource modification. The response shall include a Location header field containing an alternative URI of the resource located in an alternative NEF.</w:t>
            </w:r>
          </w:p>
          <w:p w14:paraId="53115ECD" w14:textId="77777777" w:rsidR="00F37DA9" w:rsidRDefault="00F37DA9" w:rsidP="00CC5185">
            <w:pPr>
              <w:pStyle w:val="TAL"/>
              <w:spacing w:afterLines="50" w:after="120"/>
            </w:pPr>
            <w:r>
              <w:t>Redirection handling is described in subclause 5.2.10 of 3GPP TS 29.122 [4].</w:t>
            </w:r>
          </w:p>
        </w:tc>
      </w:tr>
      <w:tr w:rsidR="00F37DA9" w14:paraId="6A3FFE2E"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tcPr>
          <w:p w14:paraId="225BFBCD" w14:textId="77777777" w:rsidR="00F37DA9" w:rsidRDefault="00F37DA9" w:rsidP="00CC5185">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DD7A763" w14:textId="77777777" w:rsidR="00F37DA9" w:rsidRDefault="00F37DA9" w:rsidP="00CC51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53D587C" w14:textId="77777777" w:rsidR="00F37DA9" w:rsidRDefault="00F37DA9" w:rsidP="00CC5185">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D784684" w14:textId="77777777" w:rsidR="00F37DA9" w:rsidRDefault="00F37DA9" w:rsidP="00CC5185">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A361C02" w14:textId="77777777" w:rsidR="00F37DA9" w:rsidRDefault="00F37DA9" w:rsidP="00CC5185">
            <w:pPr>
              <w:pStyle w:val="TAL"/>
            </w:pPr>
            <w:r>
              <w:t>Permanent redirection, during resource modification. The response shall include a Location header field containing an alternative URI of the resource located in an alternative NEF.</w:t>
            </w:r>
          </w:p>
          <w:p w14:paraId="48DD3B7D" w14:textId="77777777" w:rsidR="00F37DA9" w:rsidRDefault="00F37DA9" w:rsidP="00CC5185">
            <w:pPr>
              <w:pStyle w:val="TAL"/>
              <w:spacing w:afterLines="50" w:after="120"/>
            </w:pPr>
            <w:r>
              <w:t>Redirection handling is described in subclause 5.2.10 of 3GPP TS 29.122 [4].</w:t>
            </w:r>
          </w:p>
        </w:tc>
      </w:tr>
      <w:tr w:rsidR="00F37DA9" w14:paraId="0CB3A1FC" w14:textId="77777777" w:rsidTr="00CC518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070766" w14:textId="77777777" w:rsidR="00F37DA9" w:rsidRDefault="00F37DA9" w:rsidP="00CC5185">
            <w:pPr>
              <w:pStyle w:val="TAN"/>
            </w:pPr>
            <w:r>
              <w:t>NOTE:</w:t>
            </w:r>
            <w:r>
              <w:tab/>
              <w:t>The mandatory HTTP error status codes for the PUT method listed in table 5.2.6-1 of 3GPP TS 29.122 [4] also apply.</w:t>
            </w:r>
          </w:p>
        </w:tc>
      </w:tr>
    </w:tbl>
    <w:p w14:paraId="6259F06D" w14:textId="77777777" w:rsidR="00F37DA9" w:rsidRDefault="00F37DA9" w:rsidP="00F37DA9"/>
    <w:p w14:paraId="2F69620F" w14:textId="77777777" w:rsidR="00F37DA9" w:rsidRDefault="00F37DA9" w:rsidP="00F37DA9">
      <w:pPr>
        <w:pStyle w:val="TH"/>
      </w:pPr>
      <w:r>
        <w:t>Table 5.10.1.3.3.3-3: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7DA9" w14:paraId="13B45F55"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E3B8D4"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36A5FC"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8A8FE2"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BEBB0D"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AB591" w14:textId="77777777" w:rsidR="00F37DA9" w:rsidRDefault="00F37DA9" w:rsidP="00CC5185">
            <w:pPr>
              <w:pStyle w:val="TAH"/>
            </w:pPr>
            <w:r>
              <w:t>Description</w:t>
            </w:r>
          </w:p>
        </w:tc>
      </w:tr>
      <w:tr w:rsidR="00F37DA9" w14:paraId="3722B630"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A09B0" w14:textId="77777777" w:rsidR="00F37DA9" w:rsidRDefault="00F37DA9" w:rsidP="00CC51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125531" w14:textId="77777777" w:rsidR="00F37DA9" w:rsidRDefault="00F37DA9" w:rsidP="00CC51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5B11BD" w14:textId="77777777" w:rsidR="00F37DA9" w:rsidRDefault="00F37DA9" w:rsidP="00CC51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470CC" w14:textId="77777777" w:rsidR="00F37DA9" w:rsidRDefault="00F37DA9" w:rsidP="00CC518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284D1A" w14:textId="77777777" w:rsidR="00F37DA9" w:rsidRDefault="00F37DA9" w:rsidP="00CC5185">
            <w:pPr>
              <w:pStyle w:val="TAL"/>
            </w:pPr>
            <w:r>
              <w:t>An alternative URI of the resource located in an alternative NEF.</w:t>
            </w:r>
          </w:p>
        </w:tc>
      </w:tr>
    </w:tbl>
    <w:p w14:paraId="49B41DD0" w14:textId="77777777" w:rsidR="00F37DA9" w:rsidRDefault="00F37DA9" w:rsidP="00F37DA9"/>
    <w:p w14:paraId="1DE88E41" w14:textId="77777777" w:rsidR="00F37DA9" w:rsidRDefault="00F37DA9" w:rsidP="00F37DA9">
      <w:pPr>
        <w:pStyle w:val="TH"/>
      </w:pPr>
      <w:r>
        <w:t>Table 5.10.1.3.3.3-4: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7DA9" w14:paraId="27E27033"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A61758"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DA92F6"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44DB48"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9D32EC"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75271" w14:textId="77777777" w:rsidR="00F37DA9" w:rsidRDefault="00F37DA9" w:rsidP="00CC5185">
            <w:pPr>
              <w:pStyle w:val="TAH"/>
            </w:pPr>
            <w:r>
              <w:t>Description</w:t>
            </w:r>
          </w:p>
        </w:tc>
      </w:tr>
      <w:tr w:rsidR="00F37DA9" w14:paraId="0E391900"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F72261" w14:textId="77777777" w:rsidR="00F37DA9" w:rsidRDefault="00F37DA9" w:rsidP="00CC51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EEB284" w14:textId="77777777" w:rsidR="00F37DA9" w:rsidRDefault="00F37DA9" w:rsidP="00CC51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432C2C" w14:textId="77777777" w:rsidR="00F37DA9" w:rsidRDefault="00F37DA9" w:rsidP="00CC51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272FF" w14:textId="77777777" w:rsidR="00F37DA9" w:rsidRDefault="00F37DA9" w:rsidP="00CC518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026066" w14:textId="77777777" w:rsidR="00F37DA9" w:rsidRDefault="00F37DA9" w:rsidP="00CC5185">
            <w:pPr>
              <w:pStyle w:val="TAL"/>
            </w:pPr>
            <w:r>
              <w:t>An alternative URI of the resource located in an alternative NEF.</w:t>
            </w:r>
          </w:p>
        </w:tc>
      </w:tr>
    </w:tbl>
    <w:p w14:paraId="0A2B0665" w14:textId="77777777" w:rsidR="00F37DA9" w:rsidRDefault="00F37DA9" w:rsidP="00974FB3">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59FC1" w14:textId="77777777" w:rsidR="00B4018A" w:rsidRDefault="00B4018A">
      <w:r>
        <w:separator/>
      </w:r>
    </w:p>
  </w:endnote>
  <w:endnote w:type="continuationSeparator" w:id="0">
    <w:p w14:paraId="6FFEA502" w14:textId="77777777" w:rsidR="00B4018A" w:rsidRDefault="00B40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348CE" w14:textId="77777777" w:rsidR="00B4018A" w:rsidRDefault="00B4018A">
      <w:r>
        <w:separator/>
      </w:r>
    </w:p>
  </w:footnote>
  <w:footnote w:type="continuationSeparator" w:id="0">
    <w:p w14:paraId="76A1B5EF" w14:textId="77777777" w:rsidR="00B4018A" w:rsidRDefault="00B401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0754B" w:rsidRDefault="00107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0754B" w:rsidRDefault="00107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0754B" w:rsidRDefault="00107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0754B" w:rsidRDefault="00107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175E174E"/>
    <w:multiLevelType w:val="hybridMultilevel"/>
    <w:tmpl w:val="D54C7D52"/>
    <w:lvl w:ilvl="0" w:tplc="DA709E8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nsid w:val="69011275"/>
    <w:multiLevelType w:val="hybridMultilevel"/>
    <w:tmpl w:val="586EFBF0"/>
    <w:lvl w:ilvl="0" w:tplc="C308B16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8"/>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5"/>
  </w:num>
  <w:num w:numId="8">
    <w:abstractNumId w:val="7"/>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6"/>
  </w:num>
  <w:num w:numId="12">
    <w:abstractNumId w:val="9"/>
  </w:num>
  <w:num w:numId="13">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54F51"/>
    <w:rsid w:val="00062941"/>
    <w:rsid w:val="00066ABC"/>
    <w:rsid w:val="000915B7"/>
    <w:rsid w:val="00093F42"/>
    <w:rsid w:val="000A15BE"/>
    <w:rsid w:val="000B61FB"/>
    <w:rsid w:val="000B67EA"/>
    <w:rsid w:val="000C46BE"/>
    <w:rsid w:val="000E7E92"/>
    <w:rsid w:val="001055F1"/>
    <w:rsid w:val="001056C6"/>
    <w:rsid w:val="00105CF9"/>
    <w:rsid w:val="0010754B"/>
    <w:rsid w:val="00111D3A"/>
    <w:rsid w:val="00127DDF"/>
    <w:rsid w:val="001403B0"/>
    <w:rsid w:val="001415CA"/>
    <w:rsid w:val="00156DEC"/>
    <w:rsid w:val="001776D5"/>
    <w:rsid w:val="00184FCE"/>
    <w:rsid w:val="00185D64"/>
    <w:rsid w:val="0019110C"/>
    <w:rsid w:val="001B1449"/>
    <w:rsid w:val="001B286E"/>
    <w:rsid w:val="001C1F41"/>
    <w:rsid w:val="001F20D9"/>
    <w:rsid w:val="0021194E"/>
    <w:rsid w:val="0022181A"/>
    <w:rsid w:val="0022599B"/>
    <w:rsid w:val="002262A6"/>
    <w:rsid w:val="00240789"/>
    <w:rsid w:val="0026472A"/>
    <w:rsid w:val="00270FAF"/>
    <w:rsid w:val="00282711"/>
    <w:rsid w:val="0029712F"/>
    <w:rsid w:val="002B1AAD"/>
    <w:rsid w:val="002E5227"/>
    <w:rsid w:val="002F0CF6"/>
    <w:rsid w:val="00305826"/>
    <w:rsid w:val="00305A69"/>
    <w:rsid w:val="00316021"/>
    <w:rsid w:val="0034295A"/>
    <w:rsid w:val="00353B37"/>
    <w:rsid w:val="00354E40"/>
    <w:rsid w:val="0037287D"/>
    <w:rsid w:val="003F06AE"/>
    <w:rsid w:val="003F13FF"/>
    <w:rsid w:val="0040439F"/>
    <w:rsid w:val="00413910"/>
    <w:rsid w:val="0043766B"/>
    <w:rsid w:val="00440CE3"/>
    <w:rsid w:val="00457152"/>
    <w:rsid w:val="00482F07"/>
    <w:rsid w:val="00493A6A"/>
    <w:rsid w:val="004F2E82"/>
    <w:rsid w:val="0052163A"/>
    <w:rsid w:val="00522264"/>
    <w:rsid w:val="005564B2"/>
    <w:rsid w:val="00563999"/>
    <w:rsid w:val="0059170F"/>
    <w:rsid w:val="00592A06"/>
    <w:rsid w:val="005933FF"/>
    <w:rsid w:val="005C2AFA"/>
    <w:rsid w:val="005C79D8"/>
    <w:rsid w:val="005C7C7C"/>
    <w:rsid w:val="005F6646"/>
    <w:rsid w:val="00610A36"/>
    <w:rsid w:val="006240B5"/>
    <w:rsid w:val="00650E7F"/>
    <w:rsid w:val="006514C2"/>
    <w:rsid w:val="00657B2D"/>
    <w:rsid w:val="00673014"/>
    <w:rsid w:val="00690458"/>
    <w:rsid w:val="006A45E7"/>
    <w:rsid w:val="006F46E0"/>
    <w:rsid w:val="00703565"/>
    <w:rsid w:val="00704F3C"/>
    <w:rsid w:val="00717DB2"/>
    <w:rsid w:val="00737EE3"/>
    <w:rsid w:val="00743397"/>
    <w:rsid w:val="00761CB9"/>
    <w:rsid w:val="00775F51"/>
    <w:rsid w:val="00777490"/>
    <w:rsid w:val="00785313"/>
    <w:rsid w:val="00791550"/>
    <w:rsid w:val="007B1279"/>
    <w:rsid w:val="007C1DDF"/>
    <w:rsid w:val="007D2A31"/>
    <w:rsid w:val="007F7A7D"/>
    <w:rsid w:val="00823F39"/>
    <w:rsid w:val="00885C3E"/>
    <w:rsid w:val="00893A10"/>
    <w:rsid w:val="008B2A92"/>
    <w:rsid w:val="008C1FC7"/>
    <w:rsid w:val="008D04F9"/>
    <w:rsid w:val="008E6391"/>
    <w:rsid w:val="00904F10"/>
    <w:rsid w:val="00906F96"/>
    <w:rsid w:val="00914F4B"/>
    <w:rsid w:val="00942A7D"/>
    <w:rsid w:val="00972309"/>
    <w:rsid w:val="00974FB3"/>
    <w:rsid w:val="00976E6E"/>
    <w:rsid w:val="009805F6"/>
    <w:rsid w:val="009853C9"/>
    <w:rsid w:val="009869C2"/>
    <w:rsid w:val="009A278C"/>
    <w:rsid w:val="009B12C9"/>
    <w:rsid w:val="009E3EAD"/>
    <w:rsid w:val="00A260D3"/>
    <w:rsid w:val="00A42A46"/>
    <w:rsid w:val="00A462D0"/>
    <w:rsid w:val="00A5167A"/>
    <w:rsid w:val="00A92B00"/>
    <w:rsid w:val="00AB5199"/>
    <w:rsid w:val="00AB7913"/>
    <w:rsid w:val="00AC5758"/>
    <w:rsid w:val="00AD01CF"/>
    <w:rsid w:val="00B4018A"/>
    <w:rsid w:val="00B45591"/>
    <w:rsid w:val="00B528DD"/>
    <w:rsid w:val="00B91B4F"/>
    <w:rsid w:val="00BA2B28"/>
    <w:rsid w:val="00BA3B25"/>
    <w:rsid w:val="00BB3EE8"/>
    <w:rsid w:val="00BD1F8D"/>
    <w:rsid w:val="00BF0689"/>
    <w:rsid w:val="00C30BD7"/>
    <w:rsid w:val="00C5113E"/>
    <w:rsid w:val="00C52B85"/>
    <w:rsid w:val="00CA0D65"/>
    <w:rsid w:val="00CB5340"/>
    <w:rsid w:val="00CB798F"/>
    <w:rsid w:val="00CC0091"/>
    <w:rsid w:val="00CC0A82"/>
    <w:rsid w:val="00CF48AF"/>
    <w:rsid w:val="00D039D4"/>
    <w:rsid w:val="00D13068"/>
    <w:rsid w:val="00D21C2F"/>
    <w:rsid w:val="00D276C4"/>
    <w:rsid w:val="00D34E38"/>
    <w:rsid w:val="00D37A21"/>
    <w:rsid w:val="00D57856"/>
    <w:rsid w:val="00D625DE"/>
    <w:rsid w:val="00D75BBF"/>
    <w:rsid w:val="00D86405"/>
    <w:rsid w:val="00D95A6A"/>
    <w:rsid w:val="00DC2BBB"/>
    <w:rsid w:val="00DD0C2B"/>
    <w:rsid w:val="00DD1F20"/>
    <w:rsid w:val="00DF165D"/>
    <w:rsid w:val="00E03108"/>
    <w:rsid w:val="00E209A5"/>
    <w:rsid w:val="00E26D23"/>
    <w:rsid w:val="00EA01EA"/>
    <w:rsid w:val="00F01F9B"/>
    <w:rsid w:val="00F03F60"/>
    <w:rsid w:val="00F05559"/>
    <w:rsid w:val="00F06477"/>
    <w:rsid w:val="00F070C7"/>
    <w:rsid w:val="00F16221"/>
    <w:rsid w:val="00F1634C"/>
    <w:rsid w:val="00F24ADE"/>
    <w:rsid w:val="00F37DA9"/>
    <w:rsid w:val="00F46093"/>
    <w:rsid w:val="00F974A1"/>
    <w:rsid w:val="00FA14F7"/>
    <w:rsid w:val="00FA4ACC"/>
    <w:rsid w:val="00FA5D6A"/>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character" w:customStyle="1" w:styleId="Char4">
    <w:name w:val="文档结构图 Char"/>
    <w:link w:val="af0"/>
    <w:rsid w:val="00DD1F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D1F2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D1F2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1F20"/>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D1F20"/>
    <w:rPr>
      <w:color w:val="808080"/>
      <w:shd w:val="clear" w:color="auto" w:fill="E6E6E6"/>
    </w:rPr>
  </w:style>
  <w:style w:type="character" w:customStyle="1" w:styleId="TAN0">
    <w:name w:val="TAN (文字)"/>
    <w:rsid w:val="00DD1F20"/>
    <w:rPr>
      <w:rFonts w:ascii="Arial" w:eastAsia="Batang" w:hAnsi="Arial"/>
      <w:sz w:val="18"/>
      <w:lang w:val="en-GB" w:eastAsia="en-US" w:bidi="ar-SA"/>
    </w:rPr>
  </w:style>
  <w:style w:type="table" w:styleId="af4">
    <w:name w:val="Table Grid"/>
    <w:basedOn w:val="a1"/>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4"/>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D1F20"/>
    <w:rPr>
      <w:rFonts w:ascii="Arial" w:hAnsi="Arial"/>
      <w:sz w:val="36"/>
      <w:lang w:val="en-GB" w:eastAsia="en-US"/>
    </w:rPr>
  </w:style>
  <w:style w:type="character" w:customStyle="1" w:styleId="6Char">
    <w:name w:val="标题 6 Char"/>
    <w:link w:val="6"/>
    <w:rsid w:val="00DD1F20"/>
    <w:rPr>
      <w:rFonts w:ascii="Arial" w:hAnsi="Arial"/>
      <w:lang w:val="en-GB" w:eastAsia="en-US"/>
    </w:rPr>
  </w:style>
  <w:style w:type="character" w:customStyle="1" w:styleId="7Char">
    <w:name w:val="标题 7 Char"/>
    <w:link w:val="7"/>
    <w:rsid w:val="00DD1F20"/>
    <w:rPr>
      <w:rFonts w:ascii="Arial" w:hAnsi="Arial"/>
      <w:lang w:val="en-GB" w:eastAsia="en-US"/>
    </w:rPr>
  </w:style>
  <w:style w:type="character" w:customStyle="1" w:styleId="8Char">
    <w:name w:val="标题 8 Char"/>
    <w:link w:val="8"/>
    <w:rsid w:val="00DD1F20"/>
    <w:rPr>
      <w:rFonts w:ascii="Arial" w:hAnsi="Arial"/>
      <w:sz w:val="36"/>
      <w:lang w:val="en-GB" w:eastAsia="en-US"/>
    </w:rPr>
  </w:style>
  <w:style w:type="character" w:customStyle="1" w:styleId="9Char">
    <w:name w:val="标题 9 Char"/>
    <w:link w:val="9"/>
    <w:rsid w:val="00DD1F20"/>
    <w:rPr>
      <w:rFonts w:ascii="Arial" w:hAnsi="Arial"/>
      <w:sz w:val="36"/>
      <w:lang w:val="en-GB" w:eastAsia="en-US"/>
    </w:rPr>
  </w:style>
  <w:style w:type="paragraph" w:customStyle="1" w:styleId="msonormal0">
    <w:name w:val="msonormal"/>
    <w:basedOn w:val="a"/>
    <w:rsid w:val="00DD1F20"/>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DD1F20"/>
    <w:rPr>
      <w:rFonts w:ascii="Arial" w:hAnsi="Arial"/>
      <w:b/>
      <w:noProof/>
      <w:sz w:val="18"/>
      <w:lang w:val="en-GB" w:eastAsia="en-US"/>
    </w:rPr>
  </w:style>
  <w:style w:type="character" w:customStyle="1" w:styleId="Char0">
    <w:name w:val="页脚 Char"/>
    <w:link w:val="a9"/>
    <w:rsid w:val="00DD1F20"/>
    <w:rPr>
      <w:rFonts w:ascii="Arial" w:hAnsi="Arial"/>
      <w:b/>
      <w:i/>
      <w:noProof/>
      <w:sz w:val="18"/>
      <w:lang w:val="en-GB" w:eastAsia="en-US"/>
    </w:rPr>
  </w:style>
  <w:style w:type="character" w:customStyle="1" w:styleId="B1Char1">
    <w:name w:val="B1 Char1"/>
    <w:rsid w:val="00CB79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76686-F459-487F-9CAC-2AB8959C0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1911</TotalTime>
  <Pages>1</Pages>
  <Words>2202</Words>
  <Characters>12558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61</cp:revision>
  <cp:lastPrinted>1899-12-31T23:00:00Z</cp:lastPrinted>
  <dcterms:created xsi:type="dcterms:W3CDTF">2021-08-23T09:05:00Z</dcterms:created>
  <dcterms:modified xsi:type="dcterms:W3CDTF">2022-02-10T09:06:00Z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